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282E" w14:textId="7D7EF9C3" w:rsidR="00E63F86" w:rsidRDefault="00E63F86" w:rsidP="00E63F86">
      <w:pPr>
        <w:pStyle w:val="CRCoverPage"/>
        <w:tabs>
          <w:tab w:val="right" w:pos="9639"/>
        </w:tabs>
        <w:spacing w:after="0"/>
        <w:rPr>
          <w:b/>
          <w:i/>
          <w:sz w:val="28"/>
          <w:szCs w:val="28"/>
        </w:rPr>
      </w:pPr>
      <w:bookmarkStart w:id="0" w:name="_Hlk117416929"/>
      <w:r w:rsidRPr="788502FE">
        <w:rPr>
          <w:b/>
          <w:sz w:val="24"/>
          <w:szCs w:val="24"/>
        </w:rPr>
        <w:t>3GPP TSG-SA5 Meeting #158</w:t>
      </w:r>
      <w:r>
        <w:tab/>
      </w:r>
      <w:r w:rsidR="00B250E7" w:rsidRPr="00B250E7">
        <w:rPr>
          <w:rFonts w:cs="Arial"/>
          <w:b/>
          <w:bCs/>
          <w:sz w:val="26"/>
          <w:szCs w:val="26"/>
        </w:rPr>
        <w:t>S5-246912</w:t>
      </w:r>
    </w:p>
    <w:p w14:paraId="46784FEA" w14:textId="77777777" w:rsidR="00E63F86" w:rsidRPr="00DA53A0" w:rsidRDefault="00E63F86" w:rsidP="00E63F86">
      <w:pPr>
        <w:pStyle w:val="Header"/>
        <w:rPr>
          <w:sz w:val="22"/>
          <w:szCs w:val="22"/>
        </w:rPr>
      </w:pPr>
      <w:r w:rsidRPr="788502FE">
        <w:rPr>
          <w:sz w:val="24"/>
          <w:szCs w:val="24"/>
        </w:rPr>
        <w:t>Orlando, USA, 18 - 22 November 2024</w:t>
      </w:r>
    </w:p>
    <w:p w14:paraId="109EB0BB" w14:textId="77777777" w:rsidR="00E63F86" w:rsidRDefault="00E63F86" w:rsidP="00E63F86">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F86" w14:paraId="0C1EEDB4" w14:textId="77777777" w:rsidTr="00277531">
        <w:tc>
          <w:tcPr>
            <w:tcW w:w="9641" w:type="dxa"/>
            <w:gridSpan w:val="9"/>
            <w:tcBorders>
              <w:top w:val="single" w:sz="4" w:space="0" w:color="auto"/>
              <w:left w:val="single" w:sz="4" w:space="0" w:color="auto"/>
              <w:right w:val="single" w:sz="4" w:space="0" w:color="auto"/>
            </w:tcBorders>
          </w:tcPr>
          <w:p w14:paraId="32EEBEEA" w14:textId="77777777" w:rsidR="00E63F86" w:rsidRDefault="00E63F86" w:rsidP="00277531">
            <w:pPr>
              <w:pStyle w:val="CRCoverPage"/>
              <w:spacing w:after="0"/>
              <w:jc w:val="right"/>
              <w:rPr>
                <w:i/>
                <w:noProof/>
              </w:rPr>
            </w:pPr>
            <w:r>
              <w:rPr>
                <w:i/>
                <w:noProof/>
                <w:sz w:val="14"/>
              </w:rPr>
              <w:t>CR-Form-v12.3</w:t>
            </w:r>
          </w:p>
        </w:tc>
      </w:tr>
      <w:tr w:rsidR="00E63F86" w14:paraId="09497CD9" w14:textId="77777777" w:rsidTr="00277531">
        <w:tc>
          <w:tcPr>
            <w:tcW w:w="9641" w:type="dxa"/>
            <w:gridSpan w:val="9"/>
            <w:tcBorders>
              <w:left w:val="single" w:sz="4" w:space="0" w:color="auto"/>
              <w:right w:val="single" w:sz="4" w:space="0" w:color="auto"/>
            </w:tcBorders>
          </w:tcPr>
          <w:p w14:paraId="1991CBF0" w14:textId="77777777" w:rsidR="00E63F86" w:rsidRDefault="00E63F86" w:rsidP="00277531">
            <w:pPr>
              <w:pStyle w:val="CRCoverPage"/>
              <w:spacing w:after="0"/>
              <w:jc w:val="center"/>
              <w:rPr>
                <w:noProof/>
              </w:rPr>
            </w:pPr>
            <w:r>
              <w:rPr>
                <w:b/>
                <w:noProof/>
                <w:sz w:val="32"/>
              </w:rPr>
              <w:t>CHANGE REQUEST</w:t>
            </w:r>
          </w:p>
        </w:tc>
      </w:tr>
      <w:tr w:rsidR="00E63F86" w14:paraId="41BAE95C" w14:textId="77777777" w:rsidTr="00277531">
        <w:tc>
          <w:tcPr>
            <w:tcW w:w="9641" w:type="dxa"/>
            <w:gridSpan w:val="9"/>
            <w:tcBorders>
              <w:left w:val="single" w:sz="4" w:space="0" w:color="auto"/>
              <w:right w:val="single" w:sz="4" w:space="0" w:color="auto"/>
            </w:tcBorders>
          </w:tcPr>
          <w:p w14:paraId="63474F52" w14:textId="77777777" w:rsidR="00E63F86" w:rsidRDefault="00E63F86" w:rsidP="00277531">
            <w:pPr>
              <w:pStyle w:val="CRCoverPage"/>
              <w:spacing w:after="0"/>
              <w:rPr>
                <w:noProof/>
                <w:sz w:val="8"/>
                <w:szCs w:val="8"/>
              </w:rPr>
            </w:pPr>
          </w:p>
        </w:tc>
      </w:tr>
      <w:tr w:rsidR="00E63F86" w14:paraId="7ABD1167" w14:textId="77777777" w:rsidTr="00277531">
        <w:tc>
          <w:tcPr>
            <w:tcW w:w="142" w:type="dxa"/>
            <w:tcBorders>
              <w:left w:val="single" w:sz="4" w:space="0" w:color="auto"/>
            </w:tcBorders>
          </w:tcPr>
          <w:p w14:paraId="3A974FD4" w14:textId="77777777" w:rsidR="00E63F86" w:rsidRDefault="00E63F86" w:rsidP="00277531">
            <w:pPr>
              <w:pStyle w:val="CRCoverPage"/>
              <w:spacing w:after="0"/>
              <w:jc w:val="right"/>
              <w:rPr>
                <w:noProof/>
              </w:rPr>
            </w:pPr>
          </w:p>
        </w:tc>
        <w:tc>
          <w:tcPr>
            <w:tcW w:w="1559" w:type="dxa"/>
            <w:shd w:val="pct30" w:color="FFFF00" w:fill="auto"/>
          </w:tcPr>
          <w:p w14:paraId="59DE56F3" w14:textId="77777777" w:rsidR="00E63F86" w:rsidRPr="00410371" w:rsidRDefault="00E63F86" w:rsidP="00277531">
            <w:pPr>
              <w:pStyle w:val="CRCoverPage"/>
              <w:spacing w:after="0"/>
              <w:jc w:val="center"/>
              <w:rPr>
                <w:b/>
                <w:noProof/>
                <w:sz w:val="28"/>
              </w:rPr>
            </w:pPr>
            <w:r>
              <w:rPr>
                <w:b/>
                <w:noProof/>
                <w:sz w:val="28"/>
              </w:rPr>
              <w:t>28.105</w:t>
            </w:r>
          </w:p>
        </w:tc>
        <w:tc>
          <w:tcPr>
            <w:tcW w:w="709" w:type="dxa"/>
          </w:tcPr>
          <w:p w14:paraId="41BA8770" w14:textId="77777777" w:rsidR="00E63F86" w:rsidRDefault="00E63F86" w:rsidP="00277531">
            <w:pPr>
              <w:pStyle w:val="CRCoverPage"/>
              <w:spacing w:after="0"/>
              <w:jc w:val="center"/>
              <w:rPr>
                <w:noProof/>
              </w:rPr>
            </w:pPr>
            <w:r>
              <w:rPr>
                <w:b/>
                <w:noProof/>
                <w:sz w:val="28"/>
              </w:rPr>
              <w:t>CR</w:t>
            </w:r>
          </w:p>
        </w:tc>
        <w:tc>
          <w:tcPr>
            <w:tcW w:w="1276" w:type="dxa"/>
            <w:shd w:val="pct30" w:color="FFFF00" w:fill="auto"/>
          </w:tcPr>
          <w:p w14:paraId="2BEAA164" w14:textId="17CBFB7D" w:rsidR="00E63F86" w:rsidRPr="00410371" w:rsidRDefault="00E63F86" w:rsidP="00277531">
            <w:pPr>
              <w:pStyle w:val="CRCoverPage"/>
              <w:spacing w:after="0"/>
              <w:jc w:val="center"/>
              <w:rPr>
                <w:noProof/>
              </w:rPr>
            </w:pPr>
            <w:r>
              <w:rPr>
                <w:b/>
                <w:noProof/>
                <w:sz w:val="28"/>
              </w:rPr>
              <w:t>0</w:t>
            </w:r>
            <w:r w:rsidR="00B250E7">
              <w:rPr>
                <w:b/>
                <w:noProof/>
                <w:sz w:val="28"/>
              </w:rPr>
              <w:t>222</w:t>
            </w:r>
          </w:p>
        </w:tc>
        <w:tc>
          <w:tcPr>
            <w:tcW w:w="709" w:type="dxa"/>
          </w:tcPr>
          <w:p w14:paraId="633E3AAA" w14:textId="77777777" w:rsidR="00E63F86" w:rsidRDefault="00E63F86" w:rsidP="00277531">
            <w:pPr>
              <w:pStyle w:val="CRCoverPage"/>
              <w:tabs>
                <w:tab w:val="right" w:pos="625"/>
              </w:tabs>
              <w:spacing w:after="0"/>
              <w:jc w:val="center"/>
              <w:rPr>
                <w:noProof/>
              </w:rPr>
            </w:pPr>
            <w:r>
              <w:rPr>
                <w:b/>
                <w:bCs/>
                <w:noProof/>
                <w:sz w:val="28"/>
              </w:rPr>
              <w:t>rev</w:t>
            </w:r>
          </w:p>
        </w:tc>
        <w:tc>
          <w:tcPr>
            <w:tcW w:w="992" w:type="dxa"/>
            <w:shd w:val="pct30" w:color="FFFF00" w:fill="auto"/>
          </w:tcPr>
          <w:p w14:paraId="655D7495" w14:textId="77777777" w:rsidR="00E63F86" w:rsidRPr="00410371" w:rsidRDefault="00000000" w:rsidP="00277531">
            <w:pPr>
              <w:pStyle w:val="CRCoverPage"/>
              <w:spacing w:after="0"/>
              <w:jc w:val="center"/>
              <w:rPr>
                <w:b/>
                <w:noProof/>
              </w:rPr>
            </w:pPr>
            <w:fldSimple w:instr=" DOCPROPERTY  Revision  \* MERGEFORMAT ">
              <w:r w:rsidR="00E63F86" w:rsidRPr="00410371">
                <w:rPr>
                  <w:b/>
                  <w:noProof/>
                  <w:sz w:val="28"/>
                </w:rPr>
                <w:t>-</w:t>
              </w:r>
            </w:fldSimple>
          </w:p>
        </w:tc>
        <w:tc>
          <w:tcPr>
            <w:tcW w:w="2410" w:type="dxa"/>
          </w:tcPr>
          <w:p w14:paraId="4D4E5663" w14:textId="77777777" w:rsidR="00E63F86" w:rsidRDefault="00E63F86" w:rsidP="002775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50122" w14:textId="77777777" w:rsidR="00E63F86" w:rsidRPr="00410371" w:rsidRDefault="00000000" w:rsidP="00277531">
            <w:pPr>
              <w:pStyle w:val="CRCoverPage"/>
              <w:spacing w:after="0"/>
              <w:jc w:val="center"/>
              <w:rPr>
                <w:noProof/>
                <w:sz w:val="28"/>
              </w:rPr>
            </w:pPr>
            <w:fldSimple w:instr=" DOCPROPERTY  Version  \* MERGEFORMAT ">
              <w:r w:rsidR="00E63F86" w:rsidRPr="00410371">
                <w:rPr>
                  <w:b/>
                  <w:noProof/>
                  <w:sz w:val="28"/>
                </w:rPr>
                <w:t>1</w:t>
              </w:r>
              <w:r w:rsidR="00E63F86">
                <w:rPr>
                  <w:b/>
                  <w:noProof/>
                  <w:sz w:val="28"/>
                </w:rPr>
                <w:t>8</w:t>
              </w:r>
              <w:r w:rsidR="00E63F86" w:rsidRPr="00410371">
                <w:rPr>
                  <w:b/>
                  <w:noProof/>
                  <w:sz w:val="28"/>
                </w:rPr>
                <w:t>.</w:t>
              </w:r>
              <w:r w:rsidR="00E63F86">
                <w:rPr>
                  <w:b/>
                  <w:noProof/>
                  <w:sz w:val="28"/>
                </w:rPr>
                <w:t>5</w:t>
              </w:r>
              <w:r w:rsidR="00E63F86" w:rsidRPr="00410371">
                <w:rPr>
                  <w:b/>
                  <w:noProof/>
                  <w:sz w:val="28"/>
                </w:rPr>
                <w:t>.0</w:t>
              </w:r>
            </w:fldSimple>
          </w:p>
        </w:tc>
        <w:tc>
          <w:tcPr>
            <w:tcW w:w="143" w:type="dxa"/>
            <w:tcBorders>
              <w:right w:val="single" w:sz="4" w:space="0" w:color="auto"/>
            </w:tcBorders>
          </w:tcPr>
          <w:p w14:paraId="45196824" w14:textId="77777777" w:rsidR="00E63F86" w:rsidRDefault="00E63F86" w:rsidP="00277531">
            <w:pPr>
              <w:pStyle w:val="CRCoverPage"/>
              <w:spacing w:after="0"/>
              <w:rPr>
                <w:noProof/>
              </w:rPr>
            </w:pPr>
          </w:p>
        </w:tc>
      </w:tr>
      <w:tr w:rsidR="00E63F86" w14:paraId="5131633A" w14:textId="77777777" w:rsidTr="00277531">
        <w:tc>
          <w:tcPr>
            <w:tcW w:w="9641" w:type="dxa"/>
            <w:gridSpan w:val="9"/>
            <w:tcBorders>
              <w:left w:val="single" w:sz="4" w:space="0" w:color="auto"/>
              <w:right w:val="single" w:sz="4" w:space="0" w:color="auto"/>
            </w:tcBorders>
          </w:tcPr>
          <w:p w14:paraId="4251A4F0" w14:textId="77777777" w:rsidR="00E63F86" w:rsidRDefault="00E63F86" w:rsidP="00277531">
            <w:pPr>
              <w:pStyle w:val="CRCoverPage"/>
              <w:spacing w:after="0"/>
              <w:rPr>
                <w:noProof/>
              </w:rPr>
            </w:pPr>
          </w:p>
        </w:tc>
      </w:tr>
      <w:tr w:rsidR="00E63F86" w14:paraId="39D21CFF" w14:textId="77777777" w:rsidTr="00277531">
        <w:tc>
          <w:tcPr>
            <w:tcW w:w="9641" w:type="dxa"/>
            <w:gridSpan w:val="9"/>
            <w:tcBorders>
              <w:top w:val="single" w:sz="4" w:space="0" w:color="auto"/>
            </w:tcBorders>
          </w:tcPr>
          <w:p w14:paraId="6EB89251" w14:textId="77777777" w:rsidR="00E63F86" w:rsidRPr="00F25D98" w:rsidRDefault="00E63F86" w:rsidP="002775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3F86" w14:paraId="769C496D" w14:textId="77777777" w:rsidTr="00277531">
        <w:tc>
          <w:tcPr>
            <w:tcW w:w="9641" w:type="dxa"/>
            <w:gridSpan w:val="9"/>
          </w:tcPr>
          <w:p w14:paraId="4CAF27F2" w14:textId="77777777" w:rsidR="00E63F86" w:rsidRDefault="00E63F86" w:rsidP="00277531">
            <w:pPr>
              <w:pStyle w:val="CRCoverPage"/>
              <w:spacing w:after="0"/>
              <w:rPr>
                <w:noProof/>
                <w:sz w:val="8"/>
                <w:szCs w:val="8"/>
              </w:rPr>
            </w:pPr>
          </w:p>
        </w:tc>
      </w:tr>
    </w:tbl>
    <w:p w14:paraId="64B9C49F" w14:textId="77777777" w:rsidR="00E63F86" w:rsidRDefault="00E63F86" w:rsidP="00E63F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F86" w14:paraId="636459F1" w14:textId="77777777" w:rsidTr="00277531">
        <w:tc>
          <w:tcPr>
            <w:tcW w:w="2835" w:type="dxa"/>
          </w:tcPr>
          <w:p w14:paraId="45B8E280" w14:textId="77777777" w:rsidR="00E63F86" w:rsidRDefault="00E63F86" w:rsidP="00277531">
            <w:pPr>
              <w:pStyle w:val="CRCoverPage"/>
              <w:tabs>
                <w:tab w:val="right" w:pos="2751"/>
              </w:tabs>
              <w:spacing w:after="0"/>
              <w:rPr>
                <w:b/>
                <w:i/>
                <w:noProof/>
              </w:rPr>
            </w:pPr>
            <w:r>
              <w:rPr>
                <w:b/>
                <w:i/>
                <w:noProof/>
              </w:rPr>
              <w:t>Proposed change affects:</w:t>
            </w:r>
          </w:p>
        </w:tc>
        <w:tc>
          <w:tcPr>
            <w:tcW w:w="1418" w:type="dxa"/>
          </w:tcPr>
          <w:p w14:paraId="60D62110" w14:textId="77777777" w:rsidR="00E63F86" w:rsidRDefault="00E63F86" w:rsidP="002775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F577B" w14:textId="77777777" w:rsidR="00E63F86" w:rsidRDefault="00E63F86" w:rsidP="00277531">
            <w:pPr>
              <w:pStyle w:val="CRCoverPage"/>
              <w:spacing w:after="0"/>
              <w:jc w:val="center"/>
              <w:rPr>
                <w:b/>
                <w:caps/>
                <w:noProof/>
              </w:rPr>
            </w:pPr>
          </w:p>
        </w:tc>
        <w:tc>
          <w:tcPr>
            <w:tcW w:w="709" w:type="dxa"/>
            <w:tcBorders>
              <w:left w:val="single" w:sz="4" w:space="0" w:color="auto"/>
            </w:tcBorders>
          </w:tcPr>
          <w:p w14:paraId="748BB60A" w14:textId="77777777" w:rsidR="00E63F86" w:rsidRDefault="00E63F86" w:rsidP="002775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38BDB" w14:textId="77777777" w:rsidR="00E63F86" w:rsidRDefault="00E63F86" w:rsidP="00277531">
            <w:pPr>
              <w:pStyle w:val="CRCoverPage"/>
              <w:spacing w:after="0"/>
              <w:jc w:val="center"/>
              <w:rPr>
                <w:b/>
                <w:caps/>
                <w:noProof/>
              </w:rPr>
            </w:pPr>
          </w:p>
        </w:tc>
        <w:tc>
          <w:tcPr>
            <w:tcW w:w="2126" w:type="dxa"/>
          </w:tcPr>
          <w:p w14:paraId="04A90B88" w14:textId="77777777" w:rsidR="00E63F86" w:rsidRDefault="00E63F86" w:rsidP="002775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C1202" w14:textId="77777777" w:rsidR="00E63F86" w:rsidRDefault="00E63F86" w:rsidP="00277531">
            <w:pPr>
              <w:pStyle w:val="CRCoverPage"/>
              <w:spacing w:after="0"/>
              <w:jc w:val="center"/>
              <w:rPr>
                <w:b/>
                <w:caps/>
                <w:noProof/>
              </w:rPr>
            </w:pPr>
            <w:r>
              <w:rPr>
                <w:b/>
                <w:caps/>
                <w:noProof/>
              </w:rPr>
              <w:t>X</w:t>
            </w:r>
          </w:p>
        </w:tc>
        <w:tc>
          <w:tcPr>
            <w:tcW w:w="1418" w:type="dxa"/>
            <w:tcBorders>
              <w:left w:val="nil"/>
            </w:tcBorders>
          </w:tcPr>
          <w:p w14:paraId="09BBBA03" w14:textId="77777777" w:rsidR="00E63F86" w:rsidRDefault="00E63F86" w:rsidP="002775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BAC0F" w14:textId="77777777" w:rsidR="00E63F86" w:rsidRDefault="00E63F86" w:rsidP="00277531">
            <w:pPr>
              <w:pStyle w:val="CRCoverPage"/>
              <w:spacing w:after="0"/>
              <w:jc w:val="center"/>
              <w:rPr>
                <w:b/>
                <w:bCs/>
                <w:caps/>
                <w:noProof/>
              </w:rPr>
            </w:pPr>
            <w:r>
              <w:rPr>
                <w:b/>
                <w:bCs/>
                <w:caps/>
                <w:noProof/>
              </w:rPr>
              <w:t>X</w:t>
            </w:r>
          </w:p>
        </w:tc>
      </w:tr>
    </w:tbl>
    <w:p w14:paraId="1BDB6FFC" w14:textId="77777777" w:rsidR="00E63F86" w:rsidRDefault="00E63F86" w:rsidP="00E63F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F86" w14:paraId="2F1E4DC1" w14:textId="77777777" w:rsidTr="00277531">
        <w:tc>
          <w:tcPr>
            <w:tcW w:w="9640" w:type="dxa"/>
            <w:gridSpan w:val="11"/>
          </w:tcPr>
          <w:p w14:paraId="4C63E393" w14:textId="77777777" w:rsidR="00E63F86" w:rsidRDefault="00E63F86" w:rsidP="00277531">
            <w:pPr>
              <w:pStyle w:val="CRCoverPage"/>
              <w:spacing w:after="0"/>
              <w:rPr>
                <w:noProof/>
                <w:sz w:val="8"/>
                <w:szCs w:val="8"/>
              </w:rPr>
            </w:pPr>
          </w:p>
        </w:tc>
      </w:tr>
      <w:tr w:rsidR="00E63F86" w14:paraId="4C13886C" w14:textId="77777777" w:rsidTr="00277531">
        <w:tc>
          <w:tcPr>
            <w:tcW w:w="1843" w:type="dxa"/>
            <w:tcBorders>
              <w:top w:val="single" w:sz="4" w:space="0" w:color="auto"/>
              <w:left w:val="single" w:sz="4" w:space="0" w:color="auto"/>
            </w:tcBorders>
          </w:tcPr>
          <w:p w14:paraId="3899A64D" w14:textId="77777777" w:rsidR="00E63F86" w:rsidRDefault="00E63F86" w:rsidP="002775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DB2DC" w14:textId="0F6CCCAE" w:rsidR="00E63F86" w:rsidRDefault="00E63F86" w:rsidP="00277531">
            <w:pPr>
              <w:pStyle w:val="CRCoverPage"/>
              <w:spacing w:after="0"/>
              <w:ind w:left="100"/>
              <w:rPr>
                <w:noProof/>
              </w:rPr>
            </w:pPr>
            <w:r w:rsidRPr="00730A77">
              <w:t>Rel-18</w:t>
            </w:r>
            <w:r w:rsidR="0055141B">
              <w:t xml:space="preserve"> </w:t>
            </w:r>
            <w:r w:rsidR="0055141B" w:rsidRPr="0055141B">
              <w:t>CR TS 28.105 Correction of not used attribute and attribute properties</w:t>
            </w:r>
          </w:p>
        </w:tc>
      </w:tr>
      <w:tr w:rsidR="00E63F86" w14:paraId="5E58F0AD" w14:textId="77777777" w:rsidTr="00277531">
        <w:tc>
          <w:tcPr>
            <w:tcW w:w="1843" w:type="dxa"/>
            <w:tcBorders>
              <w:left w:val="single" w:sz="4" w:space="0" w:color="auto"/>
            </w:tcBorders>
          </w:tcPr>
          <w:p w14:paraId="246583A8"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65789780" w14:textId="77777777" w:rsidR="00E63F86" w:rsidRDefault="00E63F86" w:rsidP="00277531">
            <w:pPr>
              <w:pStyle w:val="CRCoverPage"/>
              <w:spacing w:after="0"/>
              <w:rPr>
                <w:noProof/>
                <w:sz w:val="8"/>
                <w:szCs w:val="8"/>
              </w:rPr>
            </w:pPr>
          </w:p>
        </w:tc>
      </w:tr>
      <w:tr w:rsidR="00E63F86" w14:paraId="5F4A6864" w14:textId="77777777" w:rsidTr="00277531">
        <w:tc>
          <w:tcPr>
            <w:tcW w:w="1843" w:type="dxa"/>
            <w:tcBorders>
              <w:left w:val="single" w:sz="4" w:space="0" w:color="auto"/>
            </w:tcBorders>
          </w:tcPr>
          <w:p w14:paraId="1515FB43" w14:textId="77777777" w:rsidR="00E63F86" w:rsidRDefault="00E63F86" w:rsidP="002775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4E7B9" w14:textId="77777777" w:rsidR="00E63F86" w:rsidRDefault="00E63F86" w:rsidP="00277531">
            <w:pPr>
              <w:pStyle w:val="CRCoverPage"/>
              <w:spacing w:after="0"/>
              <w:ind w:left="100"/>
              <w:rPr>
                <w:noProof/>
              </w:rPr>
            </w:pPr>
            <w:r w:rsidRPr="00FE0DF9">
              <w:t>Ericsson LG Co</w:t>
            </w:r>
          </w:p>
        </w:tc>
      </w:tr>
      <w:tr w:rsidR="00E63F86" w14:paraId="1FD8873D" w14:textId="77777777" w:rsidTr="00277531">
        <w:tc>
          <w:tcPr>
            <w:tcW w:w="1843" w:type="dxa"/>
            <w:tcBorders>
              <w:left w:val="single" w:sz="4" w:space="0" w:color="auto"/>
            </w:tcBorders>
          </w:tcPr>
          <w:p w14:paraId="4493A968" w14:textId="77777777" w:rsidR="00E63F86" w:rsidRDefault="00E63F86" w:rsidP="002775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D6D5E4" w14:textId="77777777" w:rsidR="00E63F86" w:rsidRDefault="00E63F86" w:rsidP="00277531">
            <w:pPr>
              <w:pStyle w:val="CRCoverPage"/>
              <w:spacing w:after="0"/>
              <w:ind w:left="100"/>
              <w:rPr>
                <w:noProof/>
              </w:rPr>
            </w:pPr>
            <w:r>
              <w:t>S5</w:t>
            </w:r>
            <w:fldSimple w:instr=" DOCPROPERTY  SourceIfTsg  \* MERGEFORMAT "/>
          </w:p>
        </w:tc>
      </w:tr>
      <w:tr w:rsidR="00E63F86" w14:paraId="089894AC" w14:textId="77777777" w:rsidTr="00277531">
        <w:tc>
          <w:tcPr>
            <w:tcW w:w="1843" w:type="dxa"/>
            <w:tcBorders>
              <w:left w:val="single" w:sz="4" w:space="0" w:color="auto"/>
            </w:tcBorders>
          </w:tcPr>
          <w:p w14:paraId="50C8E8EE"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469CCE06" w14:textId="77777777" w:rsidR="00E63F86" w:rsidRDefault="00E63F86" w:rsidP="00277531">
            <w:pPr>
              <w:pStyle w:val="CRCoverPage"/>
              <w:spacing w:after="0"/>
              <w:rPr>
                <w:noProof/>
                <w:sz w:val="8"/>
                <w:szCs w:val="8"/>
              </w:rPr>
            </w:pPr>
          </w:p>
        </w:tc>
      </w:tr>
      <w:tr w:rsidR="00E63F86" w14:paraId="4533B440" w14:textId="77777777" w:rsidTr="00277531">
        <w:tc>
          <w:tcPr>
            <w:tcW w:w="1843" w:type="dxa"/>
            <w:tcBorders>
              <w:left w:val="single" w:sz="4" w:space="0" w:color="auto"/>
            </w:tcBorders>
          </w:tcPr>
          <w:p w14:paraId="608C51D0" w14:textId="77777777" w:rsidR="00E63F86" w:rsidRDefault="00E63F86" w:rsidP="00277531">
            <w:pPr>
              <w:pStyle w:val="CRCoverPage"/>
              <w:tabs>
                <w:tab w:val="right" w:pos="1759"/>
              </w:tabs>
              <w:spacing w:after="0"/>
              <w:rPr>
                <w:b/>
                <w:i/>
                <w:noProof/>
              </w:rPr>
            </w:pPr>
            <w:r>
              <w:rPr>
                <w:b/>
                <w:i/>
                <w:noProof/>
              </w:rPr>
              <w:t>Work item code:</w:t>
            </w:r>
          </w:p>
        </w:tc>
        <w:tc>
          <w:tcPr>
            <w:tcW w:w="3686" w:type="dxa"/>
            <w:gridSpan w:val="5"/>
            <w:shd w:val="pct30" w:color="FFFF00" w:fill="auto"/>
          </w:tcPr>
          <w:p w14:paraId="022B95C6" w14:textId="77777777" w:rsidR="00E63F86" w:rsidRDefault="00E63F86" w:rsidP="00277531">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5D1D6E0C" w14:textId="77777777" w:rsidR="00E63F86" w:rsidRDefault="00E63F86" w:rsidP="00277531">
            <w:pPr>
              <w:pStyle w:val="CRCoverPage"/>
              <w:spacing w:after="0"/>
              <w:ind w:right="100"/>
              <w:rPr>
                <w:noProof/>
              </w:rPr>
            </w:pPr>
          </w:p>
        </w:tc>
        <w:tc>
          <w:tcPr>
            <w:tcW w:w="1417" w:type="dxa"/>
            <w:gridSpan w:val="3"/>
            <w:tcBorders>
              <w:left w:val="nil"/>
            </w:tcBorders>
          </w:tcPr>
          <w:p w14:paraId="4D13A724" w14:textId="77777777" w:rsidR="00E63F86" w:rsidRDefault="00E63F86" w:rsidP="002775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FE653" w14:textId="77777777" w:rsidR="00E63F86" w:rsidRDefault="00000000" w:rsidP="00277531">
            <w:pPr>
              <w:pStyle w:val="CRCoverPage"/>
              <w:spacing w:after="0"/>
              <w:ind w:left="100"/>
              <w:rPr>
                <w:noProof/>
              </w:rPr>
            </w:pPr>
            <w:fldSimple w:instr=" DOCPROPERTY  ResDate  \* MERGEFORMAT ">
              <w:r w:rsidR="00E63F86">
                <w:rPr>
                  <w:noProof/>
                </w:rPr>
                <w:t>2024-11-03</w:t>
              </w:r>
            </w:fldSimple>
          </w:p>
        </w:tc>
      </w:tr>
      <w:tr w:rsidR="00E63F86" w14:paraId="56B33630" w14:textId="77777777" w:rsidTr="00277531">
        <w:tc>
          <w:tcPr>
            <w:tcW w:w="1843" w:type="dxa"/>
            <w:tcBorders>
              <w:left w:val="single" w:sz="4" w:space="0" w:color="auto"/>
            </w:tcBorders>
          </w:tcPr>
          <w:p w14:paraId="6B96DAA2" w14:textId="77777777" w:rsidR="00E63F86" w:rsidRDefault="00E63F86" w:rsidP="00277531">
            <w:pPr>
              <w:pStyle w:val="CRCoverPage"/>
              <w:spacing w:after="0"/>
              <w:rPr>
                <w:b/>
                <w:i/>
                <w:noProof/>
                <w:sz w:val="8"/>
                <w:szCs w:val="8"/>
              </w:rPr>
            </w:pPr>
          </w:p>
        </w:tc>
        <w:tc>
          <w:tcPr>
            <w:tcW w:w="1986" w:type="dxa"/>
            <w:gridSpan w:val="4"/>
          </w:tcPr>
          <w:p w14:paraId="154E5B76" w14:textId="77777777" w:rsidR="00E63F86" w:rsidRDefault="00E63F86" w:rsidP="00277531">
            <w:pPr>
              <w:pStyle w:val="CRCoverPage"/>
              <w:spacing w:after="0"/>
              <w:rPr>
                <w:noProof/>
                <w:sz w:val="8"/>
                <w:szCs w:val="8"/>
              </w:rPr>
            </w:pPr>
          </w:p>
        </w:tc>
        <w:tc>
          <w:tcPr>
            <w:tcW w:w="2267" w:type="dxa"/>
            <w:gridSpan w:val="2"/>
          </w:tcPr>
          <w:p w14:paraId="7A1772D7" w14:textId="77777777" w:rsidR="00E63F86" w:rsidRDefault="00E63F86" w:rsidP="00277531">
            <w:pPr>
              <w:pStyle w:val="CRCoverPage"/>
              <w:spacing w:after="0"/>
              <w:rPr>
                <w:noProof/>
                <w:sz w:val="8"/>
                <w:szCs w:val="8"/>
              </w:rPr>
            </w:pPr>
          </w:p>
        </w:tc>
        <w:tc>
          <w:tcPr>
            <w:tcW w:w="1417" w:type="dxa"/>
            <w:gridSpan w:val="3"/>
          </w:tcPr>
          <w:p w14:paraId="709D8C0D" w14:textId="77777777" w:rsidR="00E63F86" w:rsidRDefault="00E63F86" w:rsidP="00277531">
            <w:pPr>
              <w:pStyle w:val="CRCoverPage"/>
              <w:spacing w:after="0"/>
              <w:rPr>
                <w:noProof/>
                <w:sz w:val="8"/>
                <w:szCs w:val="8"/>
              </w:rPr>
            </w:pPr>
          </w:p>
        </w:tc>
        <w:tc>
          <w:tcPr>
            <w:tcW w:w="2127" w:type="dxa"/>
            <w:tcBorders>
              <w:right w:val="single" w:sz="4" w:space="0" w:color="auto"/>
            </w:tcBorders>
          </w:tcPr>
          <w:p w14:paraId="6712C8EE" w14:textId="77777777" w:rsidR="00E63F86" w:rsidRDefault="00E63F86" w:rsidP="00277531">
            <w:pPr>
              <w:pStyle w:val="CRCoverPage"/>
              <w:spacing w:after="0"/>
              <w:rPr>
                <w:noProof/>
                <w:sz w:val="8"/>
                <w:szCs w:val="8"/>
              </w:rPr>
            </w:pPr>
          </w:p>
        </w:tc>
      </w:tr>
      <w:tr w:rsidR="00E63F86" w14:paraId="0E050028" w14:textId="77777777" w:rsidTr="00277531">
        <w:trPr>
          <w:cantSplit/>
        </w:trPr>
        <w:tc>
          <w:tcPr>
            <w:tcW w:w="1843" w:type="dxa"/>
            <w:tcBorders>
              <w:left w:val="single" w:sz="4" w:space="0" w:color="auto"/>
            </w:tcBorders>
          </w:tcPr>
          <w:p w14:paraId="3432C693" w14:textId="77777777" w:rsidR="00E63F86" w:rsidRDefault="00E63F86" w:rsidP="00277531">
            <w:pPr>
              <w:pStyle w:val="CRCoverPage"/>
              <w:tabs>
                <w:tab w:val="right" w:pos="1759"/>
              </w:tabs>
              <w:spacing w:after="0"/>
              <w:rPr>
                <w:b/>
                <w:i/>
                <w:noProof/>
              </w:rPr>
            </w:pPr>
            <w:r>
              <w:rPr>
                <w:b/>
                <w:i/>
                <w:noProof/>
              </w:rPr>
              <w:t>Category:</w:t>
            </w:r>
          </w:p>
        </w:tc>
        <w:tc>
          <w:tcPr>
            <w:tcW w:w="851" w:type="dxa"/>
            <w:shd w:val="pct30" w:color="FFFF00" w:fill="auto"/>
          </w:tcPr>
          <w:p w14:paraId="1AF8C7E7" w14:textId="77777777" w:rsidR="00E63F86" w:rsidRDefault="00000000" w:rsidP="00277531">
            <w:pPr>
              <w:pStyle w:val="CRCoverPage"/>
              <w:spacing w:after="0"/>
              <w:ind w:left="100" w:right="-609"/>
              <w:rPr>
                <w:b/>
                <w:noProof/>
              </w:rPr>
            </w:pPr>
            <w:fldSimple w:instr=" DOCPROPERTY  Cat  \* MERGEFORMAT ">
              <w:r w:rsidR="00E63F86">
                <w:rPr>
                  <w:b/>
                  <w:noProof/>
                </w:rPr>
                <w:t>F</w:t>
              </w:r>
            </w:fldSimple>
          </w:p>
        </w:tc>
        <w:tc>
          <w:tcPr>
            <w:tcW w:w="3402" w:type="dxa"/>
            <w:gridSpan w:val="5"/>
            <w:tcBorders>
              <w:left w:val="nil"/>
            </w:tcBorders>
          </w:tcPr>
          <w:p w14:paraId="55199BDE" w14:textId="77777777" w:rsidR="00E63F86" w:rsidRDefault="00E63F86" w:rsidP="00277531">
            <w:pPr>
              <w:pStyle w:val="CRCoverPage"/>
              <w:spacing w:after="0"/>
              <w:rPr>
                <w:noProof/>
              </w:rPr>
            </w:pPr>
          </w:p>
        </w:tc>
        <w:tc>
          <w:tcPr>
            <w:tcW w:w="1417" w:type="dxa"/>
            <w:gridSpan w:val="3"/>
            <w:tcBorders>
              <w:left w:val="nil"/>
            </w:tcBorders>
          </w:tcPr>
          <w:p w14:paraId="527D8145" w14:textId="77777777" w:rsidR="00E63F86" w:rsidRDefault="00E63F86" w:rsidP="002775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503F1" w14:textId="77777777" w:rsidR="00E63F86" w:rsidRDefault="00000000" w:rsidP="00277531">
            <w:pPr>
              <w:pStyle w:val="CRCoverPage"/>
              <w:spacing w:after="0"/>
              <w:ind w:left="100"/>
              <w:rPr>
                <w:noProof/>
              </w:rPr>
            </w:pPr>
            <w:fldSimple w:instr=" DOCPROPERTY  Release  \* MERGEFORMAT ">
              <w:r w:rsidR="00E63F86">
                <w:rPr>
                  <w:noProof/>
                </w:rPr>
                <w:t>Rel-18</w:t>
              </w:r>
            </w:fldSimple>
          </w:p>
        </w:tc>
      </w:tr>
      <w:tr w:rsidR="00E63F86" w14:paraId="6CF7591E" w14:textId="77777777" w:rsidTr="00277531">
        <w:tc>
          <w:tcPr>
            <w:tcW w:w="1843" w:type="dxa"/>
            <w:tcBorders>
              <w:left w:val="single" w:sz="4" w:space="0" w:color="auto"/>
              <w:bottom w:val="single" w:sz="4" w:space="0" w:color="auto"/>
            </w:tcBorders>
          </w:tcPr>
          <w:p w14:paraId="70E3BC92" w14:textId="77777777" w:rsidR="00E63F86" w:rsidRDefault="00E63F86" w:rsidP="00277531">
            <w:pPr>
              <w:pStyle w:val="CRCoverPage"/>
              <w:spacing w:after="0"/>
              <w:rPr>
                <w:b/>
                <w:i/>
                <w:noProof/>
              </w:rPr>
            </w:pPr>
          </w:p>
        </w:tc>
        <w:tc>
          <w:tcPr>
            <w:tcW w:w="4677" w:type="dxa"/>
            <w:gridSpan w:val="8"/>
            <w:tcBorders>
              <w:bottom w:val="single" w:sz="4" w:space="0" w:color="auto"/>
            </w:tcBorders>
          </w:tcPr>
          <w:p w14:paraId="6BC61629" w14:textId="77777777" w:rsidR="00E63F86" w:rsidRDefault="00E63F86" w:rsidP="002775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D1D1B" w14:textId="77777777" w:rsidR="00E63F86" w:rsidRDefault="00E63F86" w:rsidP="002775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2522E" w14:textId="77777777" w:rsidR="00E63F86" w:rsidRPr="007C2097" w:rsidRDefault="00E63F86" w:rsidP="002775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3F86" w14:paraId="5A389DDF" w14:textId="77777777" w:rsidTr="00277531">
        <w:trPr>
          <w:trHeight w:val="338"/>
        </w:trPr>
        <w:tc>
          <w:tcPr>
            <w:tcW w:w="1843" w:type="dxa"/>
          </w:tcPr>
          <w:p w14:paraId="6822CCC1" w14:textId="77777777" w:rsidR="00E63F86" w:rsidRDefault="00E63F86" w:rsidP="00277531">
            <w:pPr>
              <w:pStyle w:val="CRCoverPage"/>
              <w:spacing w:after="0"/>
              <w:rPr>
                <w:b/>
                <w:i/>
                <w:noProof/>
                <w:sz w:val="8"/>
                <w:szCs w:val="8"/>
              </w:rPr>
            </w:pPr>
          </w:p>
        </w:tc>
        <w:tc>
          <w:tcPr>
            <w:tcW w:w="7797" w:type="dxa"/>
            <w:gridSpan w:val="10"/>
          </w:tcPr>
          <w:p w14:paraId="1A1607DE" w14:textId="77777777" w:rsidR="00E63F86" w:rsidRDefault="00E63F86" w:rsidP="00277531">
            <w:pPr>
              <w:pStyle w:val="CRCoverPage"/>
              <w:spacing w:after="0"/>
              <w:rPr>
                <w:noProof/>
                <w:sz w:val="8"/>
                <w:szCs w:val="8"/>
              </w:rPr>
            </w:pPr>
          </w:p>
        </w:tc>
      </w:tr>
      <w:tr w:rsidR="00E63F86" w14:paraId="6C84A39C" w14:textId="77777777" w:rsidTr="00277531">
        <w:tc>
          <w:tcPr>
            <w:tcW w:w="2694" w:type="dxa"/>
            <w:gridSpan w:val="2"/>
            <w:tcBorders>
              <w:top w:val="single" w:sz="4" w:space="0" w:color="auto"/>
              <w:left w:val="single" w:sz="4" w:space="0" w:color="auto"/>
            </w:tcBorders>
          </w:tcPr>
          <w:p w14:paraId="490D6621" w14:textId="77777777" w:rsidR="00E63F86" w:rsidRDefault="00E63F86" w:rsidP="002775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090F" w14:textId="77777777" w:rsidR="00E63F86" w:rsidRDefault="00E63F86" w:rsidP="00277531">
            <w:pPr>
              <w:pStyle w:val="CRCoverPage"/>
              <w:spacing w:after="0"/>
            </w:pPr>
            <w:proofErr w:type="spellStart"/>
            <w:r w:rsidRPr="00C87BB1">
              <w:t>usedConsumerTrainingData</w:t>
            </w:r>
            <w:proofErr w:type="spellEnd"/>
            <w:r>
              <w:t xml:space="preserve"> is defined as CM and the condition is “</w:t>
            </w:r>
            <w:r w:rsidRPr="00C87BB1">
              <w:t xml:space="preserve">The value of </w:t>
            </w:r>
            <w:proofErr w:type="spellStart"/>
            <w:r w:rsidRPr="00C87BB1">
              <w:t>areConsumerTrainingDataUsed</w:t>
            </w:r>
            <w:proofErr w:type="spellEnd"/>
            <w:r w:rsidRPr="00C87BB1">
              <w:t xml:space="preserve"> attribute is ALL or PARTIALLY.</w:t>
            </w:r>
            <w:r>
              <w:t xml:space="preserve">” The attribute </w:t>
            </w:r>
            <w:proofErr w:type="spellStart"/>
            <w:r w:rsidRPr="00C87BB1">
              <w:t>areConsumerTrainingDataUsed</w:t>
            </w:r>
            <w:proofErr w:type="spellEnd"/>
            <w:r>
              <w:t xml:space="preserve"> does not exist for the IOC but remains as condition for </w:t>
            </w:r>
            <w:proofErr w:type="spellStart"/>
            <w:r w:rsidRPr="00C87BB1">
              <w:t>usedConsumerTrainingData</w:t>
            </w:r>
            <w:proofErr w:type="spellEnd"/>
            <w:r>
              <w:t xml:space="preserve"> and also exist in the Attribute table. Further the attribute </w:t>
            </w:r>
            <w:proofErr w:type="spellStart"/>
            <w:r w:rsidRPr="00C87BB1">
              <w:t>usedConsumerTrainingData</w:t>
            </w:r>
            <w:proofErr w:type="spellEnd"/>
            <w:r>
              <w:t xml:space="preserve"> shall not be mandatory as it can reveal proprietary information. </w:t>
            </w:r>
          </w:p>
          <w:p w14:paraId="17D9DFD2" w14:textId="554C4805" w:rsidR="00020A97" w:rsidRDefault="00020A97" w:rsidP="00277531">
            <w:pPr>
              <w:pStyle w:val="CRCoverPage"/>
              <w:spacing w:after="0"/>
            </w:pPr>
            <w:r>
              <w:t xml:space="preserve">Attribute </w:t>
            </w:r>
            <w:proofErr w:type="spellStart"/>
            <w:r>
              <w:rPr>
                <w:rFonts w:ascii="Courier New" w:hAnsi="Courier New" w:cs="Courier New"/>
              </w:rPr>
              <w:t>sourceTrainedMLModelRef</w:t>
            </w:r>
            <w:proofErr w:type="spellEnd"/>
            <w:r>
              <w:rPr>
                <w:rFonts w:ascii="Courier New" w:hAnsi="Courier New" w:cs="Courier New"/>
              </w:rPr>
              <w:t xml:space="preserve"> </w:t>
            </w:r>
            <w:r w:rsidRPr="00020A97">
              <w:t>is not defined but exists in Attribute property table.</w:t>
            </w:r>
            <w:r w:rsidRPr="00D87740" w:rsidDel="001D78E4">
              <w:rPr>
                <w:rFonts w:ascii="Courier New" w:hAnsi="Courier New" w:cs="Courier New"/>
                <w:sz w:val="18"/>
                <w:szCs w:val="18"/>
              </w:rPr>
              <w:t xml:space="preserve"> </w:t>
            </w: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r>
              <w:rPr>
                <w:rFonts w:ascii="Courier New" w:hAnsi="Courier New" w:cs="Courier New"/>
                <w:sz w:val="18"/>
                <w:szCs w:val="18"/>
              </w:rPr>
              <w:t xml:space="preserve"> </w:t>
            </w:r>
            <w:r w:rsidRPr="00020A97">
              <w:t>has wrong name and should be</w:t>
            </w:r>
            <w:r>
              <w:rPr>
                <w:rFonts w:ascii="Courier New" w:hAnsi="Courier New" w:cs="Courier New"/>
                <w:sz w:val="18"/>
                <w:szCs w:val="18"/>
              </w:rPr>
              <w:t xml:space="preserve"> </w:t>
            </w: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r>
              <w:rPr>
                <w:rFonts w:ascii="Courier New" w:hAnsi="Courier New" w:cs="Courier New"/>
                <w:sz w:val="18"/>
                <w:szCs w:val="18"/>
              </w:rPr>
              <w:t>.</w:t>
            </w:r>
          </w:p>
          <w:p w14:paraId="2213CBF8" w14:textId="190732A5" w:rsidR="00020A97" w:rsidRDefault="00020A97" w:rsidP="00277531">
            <w:pPr>
              <w:pStyle w:val="CRCoverPage"/>
              <w:spacing w:after="0"/>
            </w:pPr>
          </w:p>
        </w:tc>
      </w:tr>
      <w:tr w:rsidR="00E63F86" w14:paraId="2971CD83" w14:textId="77777777" w:rsidTr="00277531">
        <w:tc>
          <w:tcPr>
            <w:tcW w:w="2694" w:type="dxa"/>
            <w:gridSpan w:val="2"/>
            <w:tcBorders>
              <w:left w:val="single" w:sz="4" w:space="0" w:color="auto"/>
            </w:tcBorders>
          </w:tcPr>
          <w:p w14:paraId="3785928E" w14:textId="77777777" w:rsidR="00E63F86" w:rsidRDefault="00E63F86" w:rsidP="00277531">
            <w:pPr>
              <w:pStyle w:val="CRCoverPage"/>
              <w:spacing w:after="0"/>
              <w:rPr>
                <w:b/>
                <w:i/>
                <w:noProof/>
                <w:sz w:val="8"/>
                <w:szCs w:val="8"/>
              </w:rPr>
            </w:pPr>
          </w:p>
        </w:tc>
        <w:tc>
          <w:tcPr>
            <w:tcW w:w="6946" w:type="dxa"/>
            <w:gridSpan w:val="9"/>
            <w:tcBorders>
              <w:right w:val="single" w:sz="4" w:space="0" w:color="auto"/>
            </w:tcBorders>
          </w:tcPr>
          <w:p w14:paraId="1A54273B" w14:textId="77777777" w:rsidR="00E63F86" w:rsidRDefault="00E63F86" w:rsidP="00277531">
            <w:pPr>
              <w:pStyle w:val="CRCoverPage"/>
              <w:spacing w:after="0"/>
              <w:rPr>
                <w:noProof/>
                <w:sz w:val="8"/>
                <w:szCs w:val="8"/>
              </w:rPr>
            </w:pPr>
          </w:p>
        </w:tc>
      </w:tr>
      <w:tr w:rsidR="00E63F86" w14:paraId="65758105" w14:textId="77777777" w:rsidTr="00277531">
        <w:tc>
          <w:tcPr>
            <w:tcW w:w="2694" w:type="dxa"/>
            <w:gridSpan w:val="2"/>
            <w:tcBorders>
              <w:left w:val="single" w:sz="4" w:space="0" w:color="auto"/>
            </w:tcBorders>
          </w:tcPr>
          <w:p w14:paraId="0DE5F495" w14:textId="77777777" w:rsidR="00E63F86" w:rsidRDefault="00E63F86" w:rsidP="002775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4B160" w14:textId="049D8858" w:rsidR="00E63F86" w:rsidRDefault="00E63F86" w:rsidP="00277531">
            <w:pPr>
              <w:pStyle w:val="CRCoverPage"/>
              <w:spacing w:after="0"/>
              <w:ind w:left="100"/>
              <w:rPr>
                <w:noProof/>
              </w:rPr>
            </w:pPr>
            <w:r>
              <w:rPr>
                <w:noProof/>
              </w:rPr>
              <w:t xml:space="preserve">Remove the undefined attribute and change the support qualifier for </w:t>
            </w:r>
            <w:proofErr w:type="spellStart"/>
            <w:r w:rsidRPr="00C87BB1">
              <w:t>usedConsumerTrainingData</w:t>
            </w:r>
            <w:proofErr w:type="spellEnd"/>
            <w:r>
              <w:t>.</w:t>
            </w:r>
            <w:r w:rsidR="00020A97">
              <w:t xml:space="preserve"> Correct the name of attribute.</w:t>
            </w:r>
          </w:p>
        </w:tc>
      </w:tr>
      <w:tr w:rsidR="00E63F86" w14:paraId="3C508CA7" w14:textId="77777777" w:rsidTr="00277531">
        <w:tc>
          <w:tcPr>
            <w:tcW w:w="2694" w:type="dxa"/>
            <w:gridSpan w:val="2"/>
            <w:tcBorders>
              <w:left w:val="single" w:sz="4" w:space="0" w:color="auto"/>
            </w:tcBorders>
          </w:tcPr>
          <w:p w14:paraId="67E39227" w14:textId="77777777" w:rsidR="00E63F86" w:rsidRDefault="00E63F86" w:rsidP="00277531">
            <w:pPr>
              <w:pStyle w:val="CRCoverPage"/>
              <w:spacing w:after="0"/>
              <w:rPr>
                <w:b/>
                <w:i/>
                <w:noProof/>
                <w:sz w:val="8"/>
                <w:szCs w:val="8"/>
              </w:rPr>
            </w:pPr>
          </w:p>
        </w:tc>
        <w:tc>
          <w:tcPr>
            <w:tcW w:w="6946" w:type="dxa"/>
            <w:gridSpan w:val="9"/>
            <w:tcBorders>
              <w:right w:val="single" w:sz="4" w:space="0" w:color="auto"/>
            </w:tcBorders>
          </w:tcPr>
          <w:p w14:paraId="206ACD3E" w14:textId="77777777" w:rsidR="00E63F86" w:rsidRDefault="00E63F86" w:rsidP="00277531">
            <w:pPr>
              <w:pStyle w:val="CRCoverPage"/>
              <w:spacing w:after="0"/>
              <w:rPr>
                <w:noProof/>
                <w:sz w:val="8"/>
                <w:szCs w:val="8"/>
              </w:rPr>
            </w:pPr>
          </w:p>
        </w:tc>
      </w:tr>
      <w:tr w:rsidR="00E63F86" w14:paraId="2EDE195A" w14:textId="77777777" w:rsidTr="00277531">
        <w:tc>
          <w:tcPr>
            <w:tcW w:w="2694" w:type="dxa"/>
            <w:gridSpan w:val="2"/>
            <w:tcBorders>
              <w:left w:val="single" w:sz="4" w:space="0" w:color="auto"/>
              <w:bottom w:val="single" w:sz="4" w:space="0" w:color="auto"/>
            </w:tcBorders>
          </w:tcPr>
          <w:p w14:paraId="7930C74B" w14:textId="77777777" w:rsidR="00E63F86" w:rsidRDefault="00E63F86" w:rsidP="002775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A8646" w14:textId="277790B3" w:rsidR="00E63F86" w:rsidRDefault="00E63F86" w:rsidP="00277531">
            <w:pPr>
              <w:pStyle w:val="CRCoverPage"/>
              <w:spacing w:after="0"/>
              <w:ind w:left="100"/>
              <w:rPr>
                <w:noProof/>
              </w:rPr>
            </w:pPr>
            <w:r>
              <w:rPr>
                <w:noProof/>
              </w:rPr>
              <w:t>Undefined attribute remians in the document which leads to ambeguity.</w:t>
            </w:r>
            <w:r w:rsidR="00020A97">
              <w:rPr>
                <w:noProof/>
              </w:rPr>
              <w:t xml:space="preserve"> Attribute with wrong name remains in the document.</w:t>
            </w:r>
          </w:p>
        </w:tc>
      </w:tr>
      <w:tr w:rsidR="00E63F86" w14:paraId="3C64344A" w14:textId="77777777" w:rsidTr="00277531">
        <w:tc>
          <w:tcPr>
            <w:tcW w:w="2694" w:type="dxa"/>
            <w:gridSpan w:val="2"/>
          </w:tcPr>
          <w:p w14:paraId="197F5715" w14:textId="77777777" w:rsidR="00E63F86" w:rsidRDefault="00E63F86" w:rsidP="00277531">
            <w:pPr>
              <w:pStyle w:val="CRCoverPage"/>
              <w:spacing w:after="0"/>
              <w:rPr>
                <w:b/>
                <w:i/>
                <w:noProof/>
                <w:sz w:val="8"/>
                <w:szCs w:val="8"/>
              </w:rPr>
            </w:pPr>
          </w:p>
        </w:tc>
        <w:tc>
          <w:tcPr>
            <w:tcW w:w="6946" w:type="dxa"/>
            <w:gridSpan w:val="9"/>
          </w:tcPr>
          <w:p w14:paraId="453C7BBF" w14:textId="77777777" w:rsidR="00E63F86" w:rsidRDefault="00E63F86" w:rsidP="00277531">
            <w:pPr>
              <w:pStyle w:val="CRCoverPage"/>
              <w:spacing w:after="0"/>
              <w:rPr>
                <w:noProof/>
                <w:sz w:val="8"/>
                <w:szCs w:val="8"/>
              </w:rPr>
            </w:pPr>
          </w:p>
        </w:tc>
      </w:tr>
      <w:tr w:rsidR="00E63F86" w14:paraId="365BC587" w14:textId="77777777" w:rsidTr="00277531">
        <w:tc>
          <w:tcPr>
            <w:tcW w:w="2694" w:type="dxa"/>
            <w:gridSpan w:val="2"/>
            <w:tcBorders>
              <w:top w:val="single" w:sz="4" w:space="0" w:color="auto"/>
              <w:left w:val="single" w:sz="4" w:space="0" w:color="auto"/>
            </w:tcBorders>
          </w:tcPr>
          <w:p w14:paraId="6B36D5EB" w14:textId="77777777" w:rsidR="00E63F86" w:rsidRDefault="00E63F86" w:rsidP="002775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98CD0" w14:textId="59AB78F5" w:rsidR="00E63F86" w:rsidRDefault="00E63F86" w:rsidP="00277531">
            <w:pPr>
              <w:pStyle w:val="CRCoverPage"/>
              <w:spacing w:after="0"/>
              <w:ind w:left="100"/>
              <w:rPr>
                <w:noProof/>
              </w:rPr>
            </w:pPr>
            <w:r w:rsidRPr="00C87BB1">
              <w:t>7.3a.1.2.3.</w:t>
            </w:r>
            <w:r>
              <w:t xml:space="preserve">2, </w:t>
            </w:r>
            <w:r w:rsidRPr="00F17505">
              <w:t>7.</w:t>
            </w:r>
            <w:r>
              <w:t>3a</w:t>
            </w:r>
            <w:r w:rsidRPr="00F17505">
              <w:t>.</w:t>
            </w:r>
            <w:r>
              <w:t>1.2.3</w:t>
            </w:r>
            <w:r w:rsidRPr="00F17505">
              <w:t>.</w:t>
            </w:r>
            <w:r>
              <w:t>3</w:t>
            </w:r>
            <w:r w:rsidR="000A778C">
              <w:t xml:space="preserve">, </w:t>
            </w:r>
            <w:r w:rsidR="00977A65">
              <w:t xml:space="preserve">7.4.3.2, </w:t>
            </w:r>
            <w:r w:rsidR="000A778C">
              <w:t>7.5.1</w:t>
            </w:r>
          </w:p>
        </w:tc>
      </w:tr>
      <w:tr w:rsidR="00E63F86" w14:paraId="7F118F41" w14:textId="77777777" w:rsidTr="00277531">
        <w:tc>
          <w:tcPr>
            <w:tcW w:w="2694" w:type="dxa"/>
            <w:gridSpan w:val="2"/>
            <w:tcBorders>
              <w:left w:val="single" w:sz="4" w:space="0" w:color="auto"/>
            </w:tcBorders>
          </w:tcPr>
          <w:p w14:paraId="79B5AE32" w14:textId="77777777" w:rsidR="00E63F86" w:rsidRDefault="00E63F86" w:rsidP="00277531">
            <w:pPr>
              <w:pStyle w:val="CRCoverPage"/>
              <w:spacing w:after="0"/>
              <w:rPr>
                <w:b/>
                <w:i/>
                <w:noProof/>
                <w:sz w:val="8"/>
                <w:szCs w:val="8"/>
              </w:rPr>
            </w:pPr>
          </w:p>
        </w:tc>
        <w:tc>
          <w:tcPr>
            <w:tcW w:w="6946" w:type="dxa"/>
            <w:gridSpan w:val="9"/>
            <w:tcBorders>
              <w:right w:val="single" w:sz="4" w:space="0" w:color="auto"/>
            </w:tcBorders>
          </w:tcPr>
          <w:p w14:paraId="49E8B26B" w14:textId="77777777" w:rsidR="00E63F86" w:rsidRDefault="00E63F86" w:rsidP="00277531">
            <w:pPr>
              <w:pStyle w:val="CRCoverPage"/>
              <w:spacing w:after="0"/>
              <w:rPr>
                <w:noProof/>
                <w:sz w:val="8"/>
                <w:szCs w:val="8"/>
              </w:rPr>
            </w:pPr>
          </w:p>
        </w:tc>
      </w:tr>
      <w:tr w:rsidR="00E63F86" w14:paraId="52300B24" w14:textId="77777777" w:rsidTr="00277531">
        <w:tc>
          <w:tcPr>
            <w:tcW w:w="2694" w:type="dxa"/>
            <w:gridSpan w:val="2"/>
            <w:tcBorders>
              <w:left w:val="single" w:sz="4" w:space="0" w:color="auto"/>
            </w:tcBorders>
          </w:tcPr>
          <w:p w14:paraId="5FB1AF64" w14:textId="77777777" w:rsidR="00E63F86" w:rsidRDefault="00E63F86" w:rsidP="002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2760E" w14:textId="77777777" w:rsidR="00E63F86" w:rsidRDefault="00E63F86" w:rsidP="002775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7D20C" w14:textId="77777777" w:rsidR="00E63F86" w:rsidRDefault="00E63F86" w:rsidP="00277531">
            <w:pPr>
              <w:pStyle w:val="CRCoverPage"/>
              <w:spacing w:after="0"/>
              <w:jc w:val="center"/>
              <w:rPr>
                <w:b/>
                <w:caps/>
                <w:noProof/>
              </w:rPr>
            </w:pPr>
            <w:r>
              <w:rPr>
                <w:b/>
                <w:caps/>
                <w:noProof/>
              </w:rPr>
              <w:t>N</w:t>
            </w:r>
          </w:p>
        </w:tc>
        <w:tc>
          <w:tcPr>
            <w:tcW w:w="2977" w:type="dxa"/>
            <w:gridSpan w:val="4"/>
          </w:tcPr>
          <w:p w14:paraId="506203D4" w14:textId="77777777" w:rsidR="00E63F86" w:rsidRDefault="00E63F86" w:rsidP="002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9C464" w14:textId="77777777" w:rsidR="00E63F86" w:rsidRDefault="00E63F86" w:rsidP="00277531">
            <w:pPr>
              <w:pStyle w:val="CRCoverPage"/>
              <w:spacing w:after="0"/>
              <w:ind w:left="99"/>
              <w:rPr>
                <w:noProof/>
              </w:rPr>
            </w:pPr>
          </w:p>
        </w:tc>
      </w:tr>
      <w:tr w:rsidR="00E63F86" w14:paraId="072BB875" w14:textId="77777777" w:rsidTr="00277531">
        <w:tc>
          <w:tcPr>
            <w:tcW w:w="2694" w:type="dxa"/>
            <w:gridSpan w:val="2"/>
            <w:tcBorders>
              <w:left w:val="single" w:sz="4" w:space="0" w:color="auto"/>
            </w:tcBorders>
          </w:tcPr>
          <w:p w14:paraId="1828439D" w14:textId="77777777" w:rsidR="00E63F86" w:rsidRDefault="00E63F86" w:rsidP="00277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6A836" w14:textId="77777777" w:rsidR="00E63F86" w:rsidRDefault="00E63F86" w:rsidP="002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1914" w14:textId="77777777" w:rsidR="00E63F86" w:rsidRDefault="00E63F86" w:rsidP="00277531">
            <w:pPr>
              <w:pStyle w:val="CRCoverPage"/>
              <w:spacing w:after="0"/>
              <w:jc w:val="center"/>
              <w:rPr>
                <w:b/>
                <w:caps/>
                <w:noProof/>
              </w:rPr>
            </w:pPr>
            <w:r>
              <w:rPr>
                <w:b/>
                <w:caps/>
                <w:noProof/>
              </w:rPr>
              <w:t>X</w:t>
            </w:r>
          </w:p>
        </w:tc>
        <w:tc>
          <w:tcPr>
            <w:tcW w:w="2977" w:type="dxa"/>
            <w:gridSpan w:val="4"/>
          </w:tcPr>
          <w:p w14:paraId="46AED89A" w14:textId="77777777" w:rsidR="00E63F86" w:rsidRDefault="00E63F86" w:rsidP="00277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85899" w14:textId="77777777" w:rsidR="00E63F86" w:rsidRDefault="00E63F86" w:rsidP="00277531">
            <w:pPr>
              <w:pStyle w:val="CRCoverPage"/>
              <w:spacing w:after="0"/>
              <w:ind w:left="99"/>
              <w:rPr>
                <w:noProof/>
              </w:rPr>
            </w:pPr>
            <w:r>
              <w:rPr>
                <w:noProof/>
              </w:rPr>
              <w:t xml:space="preserve">TS/TR ... CR ... </w:t>
            </w:r>
          </w:p>
        </w:tc>
      </w:tr>
      <w:tr w:rsidR="00E63F86" w14:paraId="3732AB81" w14:textId="77777777" w:rsidTr="00277531">
        <w:tc>
          <w:tcPr>
            <w:tcW w:w="2694" w:type="dxa"/>
            <w:gridSpan w:val="2"/>
            <w:tcBorders>
              <w:left w:val="single" w:sz="4" w:space="0" w:color="auto"/>
            </w:tcBorders>
          </w:tcPr>
          <w:p w14:paraId="33500FEF" w14:textId="77777777" w:rsidR="00E63F86" w:rsidRDefault="00E63F86" w:rsidP="00277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01CD7" w14:textId="77777777" w:rsidR="00E63F86" w:rsidRDefault="00E63F86" w:rsidP="002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F35DA" w14:textId="77777777" w:rsidR="00E63F86" w:rsidRDefault="00E63F86" w:rsidP="00277531">
            <w:pPr>
              <w:pStyle w:val="CRCoverPage"/>
              <w:spacing w:after="0"/>
              <w:jc w:val="center"/>
              <w:rPr>
                <w:b/>
                <w:caps/>
                <w:noProof/>
              </w:rPr>
            </w:pPr>
            <w:r>
              <w:rPr>
                <w:b/>
                <w:caps/>
                <w:noProof/>
              </w:rPr>
              <w:t>X</w:t>
            </w:r>
          </w:p>
        </w:tc>
        <w:tc>
          <w:tcPr>
            <w:tcW w:w="2977" w:type="dxa"/>
            <w:gridSpan w:val="4"/>
          </w:tcPr>
          <w:p w14:paraId="7021CC8D" w14:textId="77777777" w:rsidR="00E63F86" w:rsidRDefault="00E63F86" w:rsidP="00277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12DB0" w14:textId="77777777" w:rsidR="00E63F86" w:rsidRDefault="00E63F86" w:rsidP="00277531">
            <w:pPr>
              <w:pStyle w:val="CRCoverPage"/>
              <w:spacing w:after="0"/>
              <w:ind w:left="99"/>
              <w:rPr>
                <w:noProof/>
              </w:rPr>
            </w:pPr>
            <w:r>
              <w:rPr>
                <w:noProof/>
              </w:rPr>
              <w:t xml:space="preserve">TS/TR ... CR ... </w:t>
            </w:r>
          </w:p>
        </w:tc>
      </w:tr>
      <w:tr w:rsidR="00E63F86" w14:paraId="252AA099" w14:textId="77777777" w:rsidTr="00277531">
        <w:tc>
          <w:tcPr>
            <w:tcW w:w="2694" w:type="dxa"/>
            <w:gridSpan w:val="2"/>
            <w:tcBorders>
              <w:left w:val="single" w:sz="4" w:space="0" w:color="auto"/>
            </w:tcBorders>
          </w:tcPr>
          <w:p w14:paraId="2DEA434A" w14:textId="77777777" w:rsidR="00E63F86" w:rsidRDefault="00E63F86" w:rsidP="00277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360B" w14:textId="77777777" w:rsidR="00E63F86" w:rsidRDefault="00E63F86" w:rsidP="002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F466" w14:textId="77777777" w:rsidR="00E63F86" w:rsidRDefault="00E63F86" w:rsidP="00277531">
            <w:pPr>
              <w:pStyle w:val="CRCoverPage"/>
              <w:spacing w:after="0"/>
              <w:jc w:val="center"/>
              <w:rPr>
                <w:b/>
                <w:caps/>
                <w:noProof/>
              </w:rPr>
            </w:pPr>
            <w:r>
              <w:rPr>
                <w:b/>
                <w:caps/>
                <w:noProof/>
              </w:rPr>
              <w:t>X</w:t>
            </w:r>
          </w:p>
        </w:tc>
        <w:tc>
          <w:tcPr>
            <w:tcW w:w="2977" w:type="dxa"/>
            <w:gridSpan w:val="4"/>
          </w:tcPr>
          <w:p w14:paraId="7961D3EE" w14:textId="77777777" w:rsidR="00E63F86" w:rsidRDefault="00E63F86" w:rsidP="00277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C3A70" w14:textId="77777777" w:rsidR="00E63F86" w:rsidRDefault="00E63F86" w:rsidP="00277531">
            <w:pPr>
              <w:pStyle w:val="CRCoverPage"/>
              <w:spacing w:after="0"/>
              <w:ind w:left="99"/>
              <w:rPr>
                <w:noProof/>
              </w:rPr>
            </w:pPr>
            <w:r>
              <w:rPr>
                <w:noProof/>
              </w:rPr>
              <w:t xml:space="preserve">TS/TR ... CR ... </w:t>
            </w:r>
          </w:p>
        </w:tc>
      </w:tr>
      <w:tr w:rsidR="00E63F86" w14:paraId="1F05E461" w14:textId="77777777" w:rsidTr="00277531">
        <w:tc>
          <w:tcPr>
            <w:tcW w:w="2694" w:type="dxa"/>
            <w:gridSpan w:val="2"/>
            <w:tcBorders>
              <w:left w:val="single" w:sz="4" w:space="0" w:color="auto"/>
            </w:tcBorders>
          </w:tcPr>
          <w:p w14:paraId="6F5FD31D" w14:textId="77777777" w:rsidR="00E63F86" w:rsidRDefault="00E63F86" w:rsidP="00277531">
            <w:pPr>
              <w:pStyle w:val="CRCoverPage"/>
              <w:spacing w:after="0"/>
              <w:rPr>
                <w:b/>
                <w:i/>
                <w:noProof/>
              </w:rPr>
            </w:pPr>
          </w:p>
        </w:tc>
        <w:tc>
          <w:tcPr>
            <w:tcW w:w="6946" w:type="dxa"/>
            <w:gridSpan w:val="9"/>
            <w:tcBorders>
              <w:right w:val="single" w:sz="4" w:space="0" w:color="auto"/>
            </w:tcBorders>
          </w:tcPr>
          <w:p w14:paraId="4A32EEF4" w14:textId="77777777" w:rsidR="00E63F86" w:rsidRDefault="00E63F86" w:rsidP="00277531">
            <w:pPr>
              <w:pStyle w:val="CRCoverPage"/>
              <w:spacing w:after="0"/>
              <w:rPr>
                <w:noProof/>
              </w:rPr>
            </w:pPr>
          </w:p>
        </w:tc>
      </w:tr>
      <w:tr w:rsidR="00E63F86" w14:paraId="7D8C008B" w14:textId="77777777" w:rsidTr="00277531">
        <w:tc>
          <w:tcPr>
            <w:tcW w:w="2694" w:type="dxa"/>
            <w:gridSpan w:val="2"/>
            <w:tcBorders>
              <w:left w:val="single" w:sz="4" w:space="0" w:color="auto"/>
              <w:bottom w:val="single" w:sz="4" w:space="0" w:color="auto"/>
            </w:tcBorders>
          </w:tcPr>
          <w:p w14:paraId="401719A1" w14:textId="77777777" w:rsidR="00E63F86" w:rsidRDefault="00E63F86" w:rsidP="002775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F1EC3" w14:textId="77777777" w:rsidR="00E63F86" w:rsidRDefault="00E63F86" w:rsidP="00277531">
            <w:pPr>
              <w:pStyle w:val="CRCoverPage"/>
              <w:spacing w:after="0"/>
              <w:ind w:left="100"/>
              <w:rPr>
                <w:noProof/>
              </w:rPr>
            </w:pPr>
          </w:p>
        </w:tc>
      </w:tr>
      <w:tr w:rsidR="00E63F86" w:rsidRPr="008863B9" w14:paraId="1DEACC3D" w14:textId="77777777" w:rsidTr="00277531">
        <w:tc>
          <w:tcPr>
            <w:tcW w:w="2694" w:type="dxa"/>
            <w:gridSpan w:val="2"/>
            <w:tcBorders>
              <w:top w:val="single" w:sz="4" w:space="0" w:color="auto"/>
              <w:bottom w:val="single" w:sz="4" w:space="0" w:color="auto"/>
            </w:tcBorders>
          </w:tcPr>
          <w:p w14:paraId="7EFDCF4D" w14:textId="77777777" w:rsidR="00E63F86" w:rsidRPr="008863B9" w:rsidRDefault="00E63F86" w:rsidP="002775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6B215" w14:textId="77777777" w:rsidR="00E63F86" w:rsidRPr="008863B9" w:rsidRDefault="00E63F86" w:rsidP="00277531">
            <w:pPr>
              <w:pStyle w:val="CRCoverPage"/>
              <w:spacing w:after="0"/>
              <w:ind w:left="100"/>
              <w:rPr>
                <w:noProof/>
                <w:sz w:val="8"/>
                <w:szCs w:val="8"/>
              </w:rPr>
            </w:pPr>
          </w:p>
        </w:tc>
      </w:tr>
      <w:tr w:rsidR="00E63F86" w14:paraId="0861A908" w14:textId="77777777" w:rsidTr="00277531">
        <w:tc>
          <w:tcPr>
            <w:tcW w:w="2694" w:type="dxa"/>
            <w:gridSpan w:val="2"/>
            <w:tcBorders>
              <w:top w:val="single" w:sz="4" w:space="0" w:color="auto"/>
              <w:left w:val="single" w:sz="4" w:space="0" w:color="auto"/>
              <w:bottom w:val="single" w:sz="4" w:space="0" w:color="auto"/>
            </w:tcBorders>
          </w:tcPr>
          <w:p w14:paraId="53A9F642" w14:textId="77777777" w:rsidR="00E63F86" w:rsidRDefault="00E63F86" w:rsidP="002775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9215C" w14:textId="77777777" w:rsidR="00E63F86" w:rsidRDefault="00E63F86" w:rsidP="00277531">
            <w:pPr>
              <w:pStyle w:val="CRCoverPage"/>
              <w:spacing w:after="0"/>
              <w:ind w:left="100"/>
              <w:rPr>
                <w:noProof/>
              </w:rPr>
            </w:pPr>
          </w:p>
        </w:tc>
      </w:tr>
    </w:tbl>
    <w:p w14:paraId="259E4CE2" w14:textId="77777777" w:rsidR="00E63F86" w:rsidRDefault="00E63F86" w:rsidP="00E63F86">
      <w:pPr>
        <w:pStyle w:val="CRCoverPage"/>
        <w:spacing w:after="0"/>
        <w:rPr>
          <w:noProof/>
          <w:sz w:val="8"/>
          <w:szCs w:val="8"/>
        </w:rPr>
      </w:pPr>
    </w:p>
    <w:p w14:paraId="44F83DB0" w14:textId="77777777" w:rsidR="00E63F86" w:rsidRDefault="00E63F86" w:rsidP="00E63F86">
      <w:pPr>
        <w:rPr>
          <w:noProof/>
        </w:rPr>
      </w:pPr>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609B67B0" w14:textId="77777777" w:rsidR="00C564F7" w:rsidRDefault="00C564F7" w:rsidP="00C564F7">
      <w:pPr>
        <w:rPr>
          <w:noProof/>
        </w:rPr>
      </w:pPr>
      <w:bookmarkStart w:id="2" w:name="_Hlk181186018"/>
    </w:p>
    <w:p w14:paraId="44E5AF6B" w14:textId="77777777" w:rsidR="00C564F7" w:rsidRDefault="00C564F7" w:rsidP="00C564F7">
      <w:pPr>
        <w:rPr>
          <w:noProof/>
        </w:rPr>
      </w:pPr>
    </w:p>
    <w:p w14:paraId="3A87659A" w14:textId="77777777" w:rsidR="00C564F7" w:rsidRDefault="00C564F7" w:rsidP="00C564F7">
      <w:pPr>
        <w:pStyle w:val="EX"/>
      </w:pPr>
    </w:p>
    <w:p w14:paraId="77519497"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0FBE6848" w14:textId="77777777" w:rsidR="00C564F7" w:rsidRDefault="00C564F7" w:rsidP="00C564F7">
      <w:pPr>
        <w:rPr>
          <w:noProof/>
        </w:rPr>
      </w:pPr>
    </w:p>
    <w:p w14:paraId="16B35CB6" w14:textId="77777777" w:rsidR="00C564F7" w:rsidRPr="00F17505" w:rsidRDefault="00C564F7" w:rsidP="00C564F7">
      <w:pPr>
        <w:pStyle w:val="Heading5"/>
      </w:pPr>
      <w:bookmarkStart w:id="3" w:name="_Toc130201992"/>
      <w:bookmarkStart w:id="4"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3"/>
      <w:bookmarkEnd w:id="4"/>
      <w:proofErr w:type="spellEnd"/>
    </w:p>
    <w:p w14:paraId="79F881B0" w14:textId="77777777" w:rsidR="00C564F7" w:rsidRPr="00F17505" w:rsidRDefault="00C564F7" w:rsidP="00C564F7">
      <w:pPr>
        <w:pStyle w:val="Heading6"/>
      </w:pPr>
      <w:bookmarkStart w:id="5" w:name="_Toc130201993"/>
      <w:bookmarkStart w:id="6" w:name="_Toc178168965"/>
      <w:r w:rsidRPr="00F17505">
        <w:t>7.</w:t>
      </w:r>
      <w:r>
        <w:t>3a</w:t>
      </w:r>
      <w:r w:rsidRPr="00F17505">
        <w:t>.</w:t>
      </w:r>
      <w:r>
        <w:t>1.2.3</w:t>
      </w:r>
      <w:r w:rsidRPr="00F17505">
        <w:t>.1</w:t>
      </w:r>
      <w:r w:rsidRPr="00F17505">
        <w:tab/>
        <w:t>Definition</w:t>
      </w:r>
      <w:bookmarkEnd w:id="5"/>
      <w:bookmarkEnd w:id="6"/>
    </w:p>
    <w:p w14:paraId="4D943965" w14:textId="77777777" w:rsidR="00C564F7" w:rsidRPr="00D821B2" w:rsidRDefault="00C564F7" w:rsidP="00C564F7">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4A6AA64A" w14:textId="77777777" w:rsidR="00C564F7" w:rsidRPr="00F17505" w:rsidRDefault="00C564F7" w:rsidP="00C564F7">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787A5379" w14:textId="77777777" w:rsidR="00C564F7" w:rsidRPr="00F17505" w:rsidRDefault="00C564F7" w:rsidP="00C564F7">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07E14D0F" w14:textId="77777777" w:rsidR="00C564F7" w:rsidRPr="00F17505" w:rsidRDefault="00C564F7" w:rsidP="00C564F7">
      <w:pPr>
        <w:pStyle w:val="Heading6"/>
      </w:pPr>
      <w:bookmarkStart w:id="7" w:name="_Toc130201994"/>
      <w:bookmarkStart w:id="8" w:name="_Toc178168966"/>
      <w:r w:rsidRPr="00F17505">
        <w:t>7.</w:t>
      </w:r>
      <w:r>
        <w:t>3</w:t>
      </w:r>
      <w:r w:rsidRPr="00F17505">
        <w:t>.</w:t>
      </w:r>
      <w:r>
        <w:t>1.2.3</w:t>
      </w:r>
      <w:r w:rsidRPr="00F17505">
        <w:t>.2</w:t>
      </w:r>
      <w:r w:rsidRPr="00F17505">
        <w:tab/>
        <w:t>Attributes</w:t>
      </w:r>
      <w:bookmarkEnd w:id="7"/>
      <w:bookmarkEnd w:id="8"/>
    </w:p>
    <w:p w14:paraId="6955F4EA" w14:textId="77777777" w:rsidR="00C564F7" w:rsidRPr="00B83DEA" w:rsidRDefault="00C564F7" w:rsidP="00C564F7">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C564F7" w:rsidRPr="00F17505" w14:paraId="1CA97970" w14:textId="77777777" w:rsidTr="00277531">
        <w:trPr>
          <w:cantSplit/>
          <w:jc w:val="center"/>
        </w:trPr>
        <w:tc>
          <w:tcPr>
            <w:tcW w:w="4025" w:type="dxa"/>
            <w:shd w:val="clear" w:color="auto" w:fill="E5E5E5"/>
            <w:tcMar>
              <w:top w:w="0" w:type="dxa"/>
              <w:left w:w="28" w:type="dxa"/>
              <w:bottom w:w="0" w:type="dxa"/>
              <w:right w:w="108" w:type="dxa"/>
            </w:tcMar>
            <w:hideMark/>
          </w:tcPr>
          <w:p w14:paraId="21A1A541" w14:textId="77777777" w:rsidR="00C564F7" w:rsidRPr="00F17505" w:rsidRDefault="00C564F7" w:rsidP="00277531">
            <w:pPr>
              <w:pStyle w:val="TAH"/>
            </w:pPr>
            <w:bookmarkStart w:id="9" w:name="_Toc130201995"/>
            <w:r w:rsidRPr="00F17505">
              <w:t>Attribute name</w:t>
            </w:r>
          </w:p>
        </w:tc>
        <w:tc>
          <w:tcPr>
            <w:tcW w:w="1303" w:type="dxa"/>
            <w:shd w:val="clear" w:color="auto" w:fill="E5E5E5"/>
            <w:tcMar>
              <w:top w:w="0" w:type="dxa"/>
              <w:left w:w="28" w:type="dxa"/>
              <w:bottom w:w="0" w:type="dxa"/>
              <w:right w:w="108" w:type="dxa"/>
            </w:tcMar>
            <w:hideMark/>
          </w:tcPr>
          <w:p w14:paraId="514D65D6" w14:textId="77777777" w:rsidR="00C564F7" w:rsidRPr="00F17505" w:rsidRDefault="00C564F7" w:rsidP="00277531">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21489790" w14:textId="77777777" w:rsidR="00C564F7" w:rsidRPr="00F17505" w:rsidRDefault="00C564F7" w:rsidP="00277531">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78EB3A76" w14:textId="77777777" w:rsidR="00C564F7" w:rsidRPr="00F17505" w:rsidRDefault="00C564F7" w:rsidP="00277531">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732EC82F" w14:textId="77777777" w:rsidR="00C564F7" w:rsidRPr="00F17505" w:rsidRDefault="00C564F7" w:rsidP="00277531">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64C2B513" w14:textId="77777777" w:rsidR="00C564F7" w:rsidRPr="00F17505" w:rsidRDefault="00C564F7" w:rsidP="00277531">
            <w:pPr>
              <w:pStyle w:val="TAH"/>
            </w:pPr>
            <w:proofErr w:type="spellStart"/>
            <w:r w:rsidRPr="00F17505">
              <w:rPr>
                <w:color w:val="000000"/>
              </w:rPr>
              <w:t>isNotifyable</w:t>
            </w:r>
            <w:proofErr w:type="spellEnd"/>
          </w:p>
        </w:tc>
      </w:tr>
      <w:tr w:rsidR="00C564F7" w:rsidRPr="00F17505" w14:paraId="1435A427" w14:textId="77777777" w:rsidTr="00277531">
        <w:trPr>
          <w:cantSplit/>
          <w:jc w:val="center"/>
        </w:trPr>
        <w:tc>
          <w:tcPr>
            <w:tcW w:w="4025" w:type="dxa"/>
            <w:tcMar>
              <w:top w:w="0" w:type="dxa"/>
              <w:left w:w="28" w:type="dxa"/>
              <w:bottom w:w="0" w:type="dxa"/>
              <w:right w:w="108" w:type="dxa"/>
            </w:tcMar>
          </w:tcPr>
          <w:p w14:paraId="2CA487DE"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3EFD22BF" w14:textId="77777777" w:rsidR="00C564F7" w:rsidRPr="00F17505" w:rsidRDefault="00C564F7" w:rsidP="00277531">
            <w:pPr>
              <w:pStyle w:val="TAL"/>
              <w:jc w:val="center"/>
            </w:pPr>
            <w:del w:id="10" w:author="EU120" w:date="2024-11-05T13:46:00Z">
              <w:r w:rsidRPr="00F17505" w:rsidDel="00C87BB1">
                <w:delText>CM</w:delText>
              </w:r>
            </w:del>
            <w:ins w:id="11" w:author="EU120" w:date="2024-11-05T13:46:00Z">
              <w:r>
                <w:t>O</w:t>
              </w:r>
            </w:ins>
          </w:p>
        </w:tc>
        <w:tc>
          <w:tcPr>
            <w:tcW w:w="1129" w:type="dxa"/>
            <w:tcMar>
              <w:top w:w="0" w:type="dxa"/>
              <w:left w:w="28" w:type="dxa"/>
              <w:bottom w:w="0" w:type="dxa"/>
              <w:right w:w="108" w:type="dxa"/>
            </w:tcMar>
          </w:tcPr>
          <w:p w14:paraId="102ABDB9"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52BD2ED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EBB80CB"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A48C18A" w14:textId="77777777" w:rsidR="00C564F7" w:rsidRPr="00F17505" w:rsidRDefault="00C564F7" w:rsidP="00277531">
            <w:pPr>
              <w:pStyle w:val="TAL"/>
              <w:jc w:val="center"/>
              <w:rPr>
                <w:lang w:eastAsia="zh-CN"/>
              </w:rPr>
            </w:pPr>
            <w:r w:rsidRPr="00F17505">
              <w:rPr>
                <w:lang w:eastAsia="zh-CN"/>
              </w:rPr>
              <w:t>T</w:t>
            </w:r>
          </w:p>
        </w:tc>
      </w:tr>
      <w:tr w:rsidR="00C564F7" w:rsidRPr="00F17505" w14:paraId="34131EAE" w14:textId="77777777" w:rsidTr="00277531">
        <w:trPr>
          <w:cantSplit/>
          <w:jc w:val="center"/>
        </w:trPr>
        <w:tc>
          <w:tcPr>
            <w:tcW w:w="4025" w:type="dxa"/>
            <w:tcMar>
              <w:top w:w="0" w:type="dxa"/>
              <w:left w:w="28" w:type="dxa"/>
              <w:bottom w:w="0" w:type="dxa"/>
              <w:right w:w="108" w:type="dxa"/>
            </w:tcMar>
          </w:tcPr>
          <w:p w14:paraId="68E7178D" w14:textId="77777777" w:rsidR="00C564F7" w:rsidRPr="00F17505" w:rsidRDefault="00C564F7" w:rsidP="00277531">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047F5C96" w14:textId="77777777" w:rsidR="00C564F7" w:rsidRPr="00F17505" w:rsidRDefault="00C564F7" w:rsidP="00277531">
            <w:pPr>
              <w:pStyle w:val="TAL"/>
              <w:jc w:val="center"/>
            </w:pPr>
            <w:r w:rsidRPr="00F17505">
              <w:t>O</w:t>
            </w:r>
          </w:p>
        </w:tc>
        <w:tc>
          <w:tcPr>
            <w:tcW w:w="1129" w:type="dxa"/>
            <w:tcMar>
              <w:top w:w="0" w:type="dxa"/>
              <w:left w:w="28" w:type="dxa"/>
              <w:bottom w:w="0" w:type="dxa"/>
              <w:right w:w="108" w:type="dxa"/>
            </w:tcMar>
          </w:tcPr>
          <w:p w14:paraId="250F8A3C"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6036EBE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605AB8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29332DE" w14:textId="77777777" w:rsidR="00C564F7" w:rsidRPr="00F17505" w:rsidRDefault="00C564F7" w:rsidP="00277531">
            <w:pPr>
              <w:pStyle w:val="TAL"/>
              <w:jc w:val="center"/>
              <w:rPr>
                <w:lang w:eastAsia="zh-CN"/>
              </w:rPr>
            </w:pPr>
            <w:r w:rsidRPr="00F17505">
              <w:rPr>
                <w:lang w:eastAsia="zh-CN"/>
              </w:rPr>
              <w:t>T</w:t>
            </w:r>
          </w:p>
        </w:tc>
      </w:tr>
      <w:tr w:rsidR="00C564F7" w:rsidRPr="00F17505" w14:paraId="3A38C7A5" w14:textId="77777777" w:rsidTr="00277531">
        <w:trPr>
          <w:cantSplit/>
          <w:jc w:val="center"/>
        </w:trPr>
        <w:tc>
          <w:tcPr>
            <w:tcW w:w="4025" w:type="dxa"/>
            <w:tcMar>
              <w:top w:w="0" w:type="dxa"/>
              <w:left w:w="28" w:type="dxa"/>
              <w:bottom w:w="0" w:type="dxa"/>
              <w:right w:w="108" w:type="dxa"/>
            </w:tcMar>
          </w:tcPr>
          <w:p w14:paraId="5C8CBD3F"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1E44F108"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55DF7CE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9C757D9"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6F8206E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6A50D643" w14:textId="77777777" w:rsidR="00C564F7" w:rsidRPr="00F17505" w:rsidRDefault="00C564F7" w:rsidP="00277531">
            <w:pPr>
              <w:pStyle w:val="TAL"/>
              <w:jc w:val="center"/>
              <w:rPr>
                <w:lang w:eastAsia="zh-CN"/>
              </w:rPr>
            </w:pPr>
            <w:r w:rsidRPr="00F17505">
              <w:rPr>
                <w:lang w:eastAsia="zh-CN"/>
              </w:rPr>
              <w:t>T</w:t>
            </w:r>
          </w:p>
        </w:tc>
      </w:tr>
      <w:tr w:rsidR="00C564F7" w:rsidRPr="00F17505" w14:paraId="1885D4A0" w14:textId="77777777" w:rsidTr="00277531">
        <w:trPr>
          <w:cantSplit/>
          <w:jc w:val="center"/>
        </w:trPr>
        <w:tc>
          <w:tcPr>
            <w:tcW w:w="4025" w:type="dxa"/>
            <w:tcMar>
              <w:top w:w="0" w:type="dxa"/>
              <w:left w:w="28" w:type="dxa"/>
              <w:bottom w:w="0" w:type="dxa"/>
              <w:right w:w="108" w:type="dxa"/>
            </w:tcMar>
          </w:tcPr>
          <w:p w14:paraId="2F4FCFB9"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3E0AA53" w14:textId="77777777" w:rsidR="00C564F7" w:rsidRPr="00F17505" w:rsidRDefault="00C564F7" w:rsidP="00277531">
            <w:pPr>
              <w:pStyle w:val="TAL"/>
              <w:jc w:val="center"/>
            </w:pPr>
            <w:r w:rsidRPr="00894F08">
              <w:t>M</w:t>
            </w:r>
          </w:p>
        </w:tc>
        <w:tc>
          <w:tcPr>
            <w:tcW w:w="1129" w:type="dxa"/>
            <w:tcMar>
              <w:top w:w="0" w:type="dxa"/>
              <w:left w:w="28" w:type="dxa"/>
              <w:bottom w:w="0" w:type="dxa"/>
              <w:right w:w="108" w:type="dxa"/>
            </w:tcMar>
          </w:tcPr>
          <w:p w14:paraId="7CF2FBE1"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10B5DCC1"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BE28EE3"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D906BD7" w14:textId="77777777" w:rsidR="00C564F7" w:rsidRPr="00F17505" w:rsidRDefault="00C564F7" w:rsidP="00277531">
            <w:pPr>
              <w:pStyle w:val="TAL"/>
              <w:jc w:val="center"/>
              <w:rPr>
                <w:lang w:eastAsia="zh-CN"/>
              </w:rPr>
            </w:pPr>
            <w:r w:rsidRPr="00F17505">
              <w:rPr>
                <w:lang w:eastAsia="zh-CN"/>
              </w:rPr>
              <w:t>T</w:t>
            </w:r>
          </w:p>
        </w:tc>
      </w:tr>
      <w:tr w:rsidR="00C564F7" w:rsidRPr="00F17505" w14:paraId="18224A54" w14:textId="77777777" w:rsidTr="00277531">
        <w:trPr>
          <w:cantSplit/>
          <w:jc w:val="center"/>
        </w:trPr>
        <w:tc>
          <w:tcPr>
            <w:tcW w:w="4025" w:type="dxa"/>
            <w:shd w:val="clear" w:color="auto" w:fill="D9D9D9"/>
            <w:tcMar>
              <w:top w:w="0" w:type="dxa"/>
              <w:left w:w="28" w:type="dxa"/>
              <w:bottom w:w="0" w:type="dxa"/>
              <w:right w:w="108" w:type="dxa"/>
            </w:tcMar>
            <w:hideMark/>
          </w:tcPr>
          <w:p w14:paraId="613AB678" w14:textId="77777777" w:rsidR="00C564F7" w:rsidRPr="00F17505" w:rsidRDefault="00C564F7" w:rsidP="00277531">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24770A37" w14:textId="77777777" w:rsidR="00C564F7" w:rsidRPr="00F17505" w:rsidRDefault="00C564F7" w:rsidP="00277531">
            <w:pPr>
              <w:pStyle w:val="TAL"/>
              <w:jc w:val="center"/>
              <w:rPr>
                <w:rFonts w:cs="Arial"/>
              </w:rPr>
            </w:pPr>
          </w:p>
        </w:tc>
        <w:tc>
          <w:tcPr>
            <w:tcW w:w="1129" w:type="dxa"/>
            <w:shd w:val="clear" w:color="auto" w:fill="D9D9D9"/>
            <w:tcMar>
              <w:top w:w="0" w:type="dxa"/>
              <w:left w:w="28" w:type="dxa"/>
              <w:bottom w:w="0" w:type="dxa"/>
              <w:right w:w="108" w:type="dxa"/>
            </w:tcMar>
          </w:tcPr>
          <w:p w14:paraId="05CF93AF" w14:textId="77777777" w:rsidR="00C564F7" w:rsidRPr="00F17505" w:rsidRDefault="00C564F7" w:rsidP="00277531">
            <w:pPr>
              <w:pStyle w:val="TAL"/>
              <w:jc w:val="center"/>
            </w:pPr>
          </w:p>
        </w:tc>
        <w:tc>
          <w:tcPr>
            <w:tcW w:w="1040" w:type="dxa"/>
            <w:shd w:val="clear" w:color="auto" w:fill="D9D9D9"/>
            <w:tcMar>
              <w:top w:w="0" w:type="dxa"/>
              <w:left w:w="28" w:type="dxa"/>
              <w:bottom w:w="0" w:type="dxa"/>
              <w:right w:w="108" w:type="dxa"/>
            </w:tcMar>
          </w:tcPr>
          <w:p w14:paraId="076160CB" w14:textId="77777777" w:rsidR="00C564F7" w:rsidRPr="00F17505" w:rsidRDefault="00C564F7" w:rsidP="00277531">
            <w:pPr>
              <w:pStyle w:val="TAL"/>
              <w:jc w:val="center"/>
            </w:pPr>
          </w:p>
        </w:tc>
        <w:tc>
          <w:tcPr>
            <w:tcW w:w="1080" w:type="dxa"/>
            <w:shd w:val="clear" w:color="auto" w:fill="D9D9D9"/>
            <w:tcMar>
              <w:top w:w="0" w:type="dxa"/>
              <w:left w:w="28" w:type="dxa"/>
              <w:bottom w:w="0" w:type="dxa"/>
              <w:right w:w="108" w:type="dxa"/>
            </w:tcMar>
          </w:tcPr>
          <w:p w14:paraId="3DCAF269" w14:textId="77777777" w:rsidR="00C564F7" w:rsidRPr="00F17505" w:rsidRDefault="00C564F7" w:rsidP="00277531">
            <w:pPr>
              <w:pStyle w:val="TAL"/>
              <w:jc w:val="center"/>
            </w:pPr>
          </w:p>
        </w:tc>
        <w:tc>
          <w:tcPr>
            <w:tcW w:w="1200" w:type="dxa"/>
            <w:shd w:val="clear" w:color="auto" w:fill="D9D9D9"/>
            <w:tcMar>
              <w:top w:w="0" w:type="dxa"/>
              <w:left w:w="28" w:type="dxa"/>
              <w:bottom w:w="0" w:type="dxa"/>
              <w:right w:w="108" w:type="dxa"/>
            </w:tcMar>
          </w:tcPr>
          <w:p w14:paraId="2DC2757F" w14:textId="77777777" w:rsidR="00C564F7" w:rsidRPr="00F17505" w:rsidRDefault="00C564F7" w:rsidP="00277531">
            <w:pPr>
              <w:pStyle w:val="TAL"/>
              <w:jc w:val="center"/>
            </w:pPr>
          </w:p>
        </w:tc>
      </w:tr>
      <w:tr w:rsidR="00C564F7" w:rsidRPr="00F17505" w14:paraId="012B1616" w14:textId="77777777" w:rsidTr="00277531">
        <w:trPr>
          <w:cantSplit/>
          <w:jc w:val="center"/>
        </w:trPr>
        <w:tc>
          <w:tcPr>
            <w:tcW w:w="4025" w:type="dxa"/>
            <w:tcMar>
              <w:top w:w="0" w:type="dxa"/>
              <w:left w:w="28" w:type="dxa"/>
              <w:bottom w:w="0" w:type="dxa"/>
              <w:right w:w="108" w:type="dxa"/>
            </w:tcMar>
          </w:tcPr>
          <w:p w14:paraId="768A2D0A"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2DEEBF23" w14:textId="77777777" w:rsidR="00C564F7" w:rsidRPr="00F17505" w:rsidRDefault="00C564F7" w:rsidP="00277531">
            <w:pPr>
              <w:pStyle w:val="TAL"/>
              <w:jc w:val="center"/>
              <w:rPr>
                <w:rFonts w:cs="Arial"/>
              </w:rPr>
            </w:pPr>
            <w:r w:rsidRPr="00F17505">
              <w:t>CM</w:t>
            </w:r>
          </w:p>
        </w:tc>
        <w:tc>
          <w:tcPr>
            <w:tcW w:w="1129" w:type="dxa"/>
            <w:tcMar>
              <w:top w:w="0" w:type="dxa"/>
              <w:left w:w="28" w:type="dxa"/>
              <w:bottom w:w="0" w:type="dxa"/>
              <w:right w:w="108" w:type="dxa"/>
            </w:tcMar>
          </w:tcPr>
          <w:p w14:paraId="3B2767C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1C4EA66"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A61323C" w14:textId="77777777" w:rsidR="00C564F7" w:rsidRPr="00F17505" w:rsidRDefault="00C564F7" w:rsidP="00277531">
            <w:pPr>
              <w:pStyle w:val="TAL"/>
              <w:jc w:val="center"/>
            </w:pPr>
            <w:r w:rsidRPr="00F17505">
              <w:rPr>
                <w:lang w:eastAsia="zh-CN"/>
              </w:rPr>
              <w:t>F</w:t>
            </w:r>
          </w:p>
        </w:tc>
        <w:tc>
          <w:tcPr>
            <w:tcW w:w="1200" w:type="dxa"/>
            <w:tcMar>
              <w:top w:w="0" w:type="dxa"/>
              <w:left w:w="28" w:type="dxa"/>
              <w:bottom w:w="0" w:type="dxa"/>
              <w:right w:w="108" w:type="dxa"/>
            </w:tcMar>
          </w:tcPr>
          <w:p w14:paraId="6DD0DFEA" w14:textId="77777777" w:rsidR="00C564F7" w:rsidRPr="00F17505" w:rsidRDefault="00C564F7" w:rsidP="00277531">
            <w:pPr>
              <w:pStyle w:val="TAL"/>
              <w:jc w:val="center"/>
            </w:pPr>
            <w:r w:rsidRPr="00F17505">
              <w:rPr>
                <w:lang w:eastAsia="zh-CN"/>
              </w:rPr>
              <w:t>T</w:t>
            </w:r>
          </w:p>
        </w:tc>
      </w:tr>
      <w:tr w:rsidR="00C564F7" w:rsidRPr="00F17505" w14:paraId="534B4204" w14:textId="77777777" w:rsidTr="00277531">
        <w:trPr>
          <w:cantSplit/>
          <w:jc w:val="center"/>
        </w:trPr>
        <w:tc>
          <w:tcPr>
            <w:tcW w:w="4025" w:type="dxa"/>
            <w:tcMar>
              <w:top w:w="0" w:type="dxa"/>
              <w:left w:w="28" w:type="dxa"/>
              <w:bottom w:w="0" w:type="dxa"/>
              <w:right w:w="108" w:type="dxa"/>
            </w:tcMar>
          </w:tcPr>
          <w:p w14:paraId="6CFB0A0E"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75BDA089"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06C4B144"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2D13D2B"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70246EB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0B74E7F" w14:textId="77777777" w:rsidR="00C564F7" w:rsidRPr="00F17505" w:rsidRDefault="00C564F7" w:rsidP="00277531">
            <w:pPr>
              <w:pStyle w:val="TAL"/>
              <w:jc w:val="center"/>
              <w:rPr>
                <w:lang w:eastAsia="zh-CN"/>
              </w:rPr>
            </w:pPr>
            <w:r w:rsidRPr="00F17505">
              <w:rPr>
                <w:lang w:eastAsia="zh-CN"/>
              </w:rPr>
              <w:t>T</w:t>
            </w:r>
          </w:p>
        </w:tc>
      </w:tr>
      <w:tr w:rsidR="00C564F7" w:rsidRPr="00F17505" w14:paraId="36966E9C" w14:textId="77777777" w:rsidTr="00277531">
        <w:trPr>
          <w:cantSplit/>
          <w:jc w:val="center"/>
        </w:trPr>
        <w:tc>
          <w:tcPr>
            <w:tcW w:w="4025" w:type="dxa"/>
            <w:tcMar>
              <w:top w:w="0" w:type="dxa"/>
              <w:left w:w="28" w:type="dxa"/>
              <w:bottom w:w="0" w:type="dxa"/>
              <w:right w:w="108" w:type="dxa"/>
            </w:tcMar>
          </w:tcPr>
          <w:p w14:paraId="0930722B"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22987F84" w14:textId="77777777" w:rsidR="00C564F7" w:rsidRPr="00F17505" w:rsidRDefault="00C564F7" w:rsidP="00277531">
            <w:pPr>
              <w:pStyle w:val="TAL"/>
              <w:jc w:val="center"/>
            </w:pPr>
            <w:r w:rsidRPr="00F17505">
              <w:t>CM</w:t>
            </w:r>
          </w:p>
        </w:tc>
        <w:tc>
          <w:tcPr>
            <w:tcW w:w="1129" w:type="dxa"/>
            <w:tcMar>
              <w:top w:w="0" w:type="dxa"/>
              <w:left w:w="28" w:type="dxa"/>
              <w:bottom w:w="0" w:type="dxa"/>
              <w:right w:w="108" w:type="dxa"/>
            </w:tcMar>
          </w:tcPr>
          <w:p w14:paraId="4F609EA7"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8B3533F"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28D64EA"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565345C" w14:textId="77777777" w:rsidR="00C564F7" w:rsidRPr="00F17505" w:rsidRDefault="00C564F7" w:rsidP="00277531">
            <w:pPr>
              <w:pStyle w:val="TAL"/>
              <w:jc w:val="center"/>
              <w:rPr>
                <w:lang w:eastAsia="zh-CN"/>
              </w:rPr>
            </w:pPr>
            <w:r w:rsidRPr="00F17505">
              <w:rPr>
                <w:lang w:eastAsia="zh-CN"/>
              </w:rPr>
              <w:t>T</w:t>
            </w:r>
          </w:p>
        </w:tc>
      </w:tr>
      <w:tr w:rsidR="00C564F7" w:rsidRPr="00F17505" w14:paraId="2D61B734" w14:textId="77777777" w:rsidTr="00277531">
        <w:trPr>
          <w:cantSplit/>
          <w:jc w:val="center"/>
        </w:trPr>
        <w:tc>
          <w:tcPr>
            <w:tcW w:w="4025" w:type="dxa"/>
            <w:tcMar>
              <w:top w:w="0" w:type="dxa"/>
              <w:left w:w="28" w:type="dxa"/>
              <w:bottom w:w="0" w:type="dxa"/>
              <w:right w:w="108" w:type="dxa"/>
            </w:tcMar>
          </w:tcPr>
          <w:p w14:paraId="441E318F" w14:textId="77777777" w:rsidR="00C564F7" w:rsidRDefault="00C564F7" w:rsidP="00277531">
            <w:pPr>
              <w:pStyle w:val="TAL"/>
              <w:rPr>
                <w:rFonts w:ascii="Courier New" w:hAnsi="Courier New" w:cs="Courier New"/>
              </w:rPr>
            </w:pPr>
            <w:proofErr w:type="spellStart"/>
            <w:r>
              <w:rPr>
                <w:rFonts w:ascii="Courier New" w:hAnsi="Courier New" w:cs="Courier New"/>
              </w:rPr>
              <w:t>mLModelGeneratedRef</w:t>
            </w:r>
            <w:proofErr w:type="spellEnd"/>
          </w:p>
        </w:tc>
        <w:tc>
          <w:tcPr>
            <w:tcW w:w="1303" w:type="dxa"/>
            <w:tcMar>
              <w:top w:w="0" w:type="dxa"/>
              <w:left w:w="28" w:type="dxa"/>
              <w:bottom w:w="0" w:type="dxa"/>
              <w:right w:w="108" w:type="dxa"/>
            </w:tcMar>
          </w:tcPr>
          <w:p w14:paraId="55602173"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63F02532"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ECFE900"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592A65D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A90BAF9" w14:textId="77777777" w:rsidR="00C564F7" w:rsidRPr="00F17505" w:rsidRDefault="00C564F7" w:rsidP="00277531">
            <w:pPr>
              <w:pStyle w:val="TAL"/>
              <w:jc w:val="center"/>
              <w:rPr>
                <w:lang w:eastAsia="zh-CN"/>
              </w:rPr>
            </w:pPr>
            <w:r w:rsidRPr="00F17505">
              <w:rPr>
                <w:lang w:eastAsia="zh-CN"/>
              </w:rPr>
              <w:t>T</w:t>
            </w:r>
          </w:p>
        </w:tc>
      </w:tr>
      <w:tr w:rsidR="00C564F7" w:rsidRPr="00F17505" w14:paraId="0C2C8EC3" w14:textId="77777777" w:rsidTr="00277531">
        <w:trPr>
          <w:cantSplit/>
          <w:jc w:val="center"/>
        </w:trPr>
        <w:tc>
          <w:tcPr>
            <w:tcW w:w="4025" w:type="dxa"/>
            <w:tcMar>
              <w:top w:w="0" w:type="dxa"/>
              <w:left w:w="28" w:type="dxa"/>
              <w:bottom w:w="0" w:type="dxa"/>
              <w:right w:w="108" w:type="dxa"/>
            </w:tcMar>
          </w:tcPr>
          <w:p w14:paraId="18BE0A14" w14:textId="77777777" w:rsidR="00C564F7" w:rsidRDefault="00C564F7" w:rsidP="00277531">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303" w:type="dxa"/>
            <w:tcMar>
              <w:top w:w="0" w:type="dxa"/>
              <w:left w:w="28" w:type="dxa"/>
              <w:bottom w:w="0" w:type="dxa"/>
              <w:right w:w="108" w:type="dxa"/>
            </w:tcMar>
          </w:tcPr>
          <w:p w14:paraId="4D955FFB" w14:textId="77777777" w:rsidR="00C564F7" w:rsidRPr="00F17505" w:rsidRDefault="00C564F7" w:rsidP="00277531">
            <w:pPr>
              <w:pStyle w:val="TAL"/>
              <w:jc w:val="center"/>
            </w:pPr>
            <w:r>
              <w:t>C</w:t>
            </w:r>
            <w:r w:rsidRPr="00F17505">
              <w:t>M</w:t>
            </w:r>
          </w:p>
        </w:tc>
        <w:tc>
          <w:tcPr>
            <w:tcW w:w="1129" w:type="dxa"/>
            <w:tcMar>
              <w:top w:w="0" w:type="dxa"/>
              <w:left w:w="28" w:type="dxa"/>
              <w:bottom w:w="0" w:type="dxa"/>
              <w:right w:w="108" w:type="dxa"/>
            </w:tcMar>
          </w:tcPr>
          <w:p w14:paraId="768FFB4B"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CA867A8"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39D51CD"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5580109" w14:textId="77777777" w:rsidR="00C564F7" w:rsidRPr="00F17505" w:rsidRDefault="00C564F7" w:rsidP="00277531">
            <w:pPr>
              <w:pStyle w:val="TAL"/>
              <w:jc w:val="center"/>
              <w:rPr>
                <w:lang w:eastAsia="zh-CN"/>
              </w:rPr>
            </w:pPr>
            <w:r w:rsidRPr="00F17505">
              <w:rPr>
                <w:lang w:eastAsia="zh-CN"/>
              </w:rPr>
              <w:t>T</w:t>
            </w:r>
          </w:p>
        </w:tc>
      </w:tr>
      <w:tr w:rsidR="00C564F7" w:rsidRPr="00F17505" w14:paraId="5CF67B16" w14:textId="77777777" w:rsidTr="00277531">
        <w:trPr>
          <w:cantSplit/>
          <w:jc w:val="center"/>
        </w:trPr>
        <w:tc>
          <w:tcPr>
            <w:tcW w:w="4025" w:type="dxa"/>
            <w:tcMar>
              <w:top w:w="0" w:type="dxa"/>
              <w:left w:w="28" w:type="dxa"/>
              <w:bottom w:w="0" w:type="dxa"/>
              <w:right w:w="108" w:type="dxa"/>
            </w:tcMar>
          </w:tcPr>
          <w:p w14:paraId="246D962C" w14:textId="77777777" w:rsidR="00C564F7" w:rsidRDefault="00C564F7" w:rsidP="00277531">
            <w:pPr>
              <w:pStyle w:val="TAL"/>
              <w:rPr>
                <w:rFonts w:ascii="Courier New" w:hAnsi="Courier New" w:cs="Courier New"/>
              </w:rPr>
            </w:pPr>
            <w:proofErr w:type="spellStart"/>
            <w:r>
              <w:rPr>
                <w:rFonts w:ascii="Courier New" w:hAnsi="Courier New" w:cs="Courier New"/>
              </w:rPr>
              <w:t>mLModelRef</w:t>
            </w:r>
            <w:proofErr w:type="spellEnd"/>
          </w:p>
        </w:tc>
        <w:tc>
          <w:tcPr>
            <w:tcW w:w="1303" w:type="dxa"/>
            <w:tcMar>
              <w:top w:w="0" w:type="dxa"/>
              <w:left w:w="28" w:type="dxa"/>
              <w:bottom w:w="0" w:type="dxa"/>
              <w:right w:w="108" w:type="dxa"/>
            </w:tcMar>
          </w:tcPr>
          <w:p w14:paraId="1B26ECD4" w14:textId="77777777" w:rsidR="00C564F7" w:rsidRPr="00F17505" w:rsidRDefault="00C564F7" w:rsidP="00277531">
            <w:pPr>
              <w:pStyle w:val="TAL"/>
              <w:jc w:val="center"/>
            </w:pPr>
            <w:r>
              <w:t>M</w:t>
            </w:r>
          </w:p>
        </w:tc>
        <w:tc>
          <w:tcPr>
            <w:tcW w:w="1129" w:type="dxa"/>
            <w:tcMar>
              <w:top w:w="0" w:type="dxa"/>
              <w:left w:w="28" w:type="dxa"/>
              <w:bottom w:w="0" w:type="dxa"/>
              <w:right w:w="108" w:type="dxa"/>
            </w:tcMar>
          </w:tcPr>
          <w:p w14:paraId="3F58487F" w14:textId="77777777" w:rsidR="00C564F7" w:rsidRPr="00F17505" w:rsidRDefault="00C564F7" w:rsidP="00277531">
            <w:pPr>
              <w:pStyle w:val="TAL"/>
              <w:jc w:val="center"/>
            </w:pPr>
            <w:r>
              <w:t>T</w:t>
            </w:r>
          </w:p>
        </w:tc>
        <w:tc>
          <w:tcPr>
            <w:tcW w:w="1040" w:type="dxa"/>
            <w:tcMar>
              <w:top w:w="0" w:type="dxa"/>
              <w:left w:w="28" w:type="dxa"/>
              <w:bottom w:w="0" w:type="dxa"/>
              <w:right w:w="108" w:type="dxa"/>
            </w:tcMar>
          </w:tcPr>
          <w:p w14:paraId="38E214EB" w14:textId="77777777" w:rsidR="00C564F7" w:rsidRPr="00F17505" w:rsidRDefault="00C564F7" w:rsidP="00277531">
            <w:pPr>
              <w:pStyle w:val="TAL"/>
              <w:jc w:val="center"/>
            </w:pPr>
            <w:r>
              <w:t>F</w:t>
            </w:r>
          </w:p>
        </w:tc>
        <w:tc>
          <w:tcPr>
            <w:tcW w:w="1080" w:type="dxa"/>
            <w:tcMar>
              <w:top w:w="0" w:type="dxa"/>
              <w:left w:w="28" w:type="dxa"/>
              <w:bottom w:w="0" w:type="dxa"/>
              <w:right w:w="108" w:type="dxa"/>
            </w:tcMar>
          </w:tcPr>
          <w:p w14:paraId="54493A9C" w14:textId="77777777" w:rsidR="00C564F7" w:rsidRPr="00F17505" w:rsidRDefault="00C564F7" w:rsidP="00277531">
            <w:pPr>
              <w:pStyle w:val="TAL"/>
              <w:jc w:val="center"/>
              <w:rPr>
                <w:lang w:eastAsia="zh-CN"/>
              </w:rPr>
            </w:pPr>
            <w:r>
              <w:rPr>
                <w:lang w:eastAsia="zh-CN"/>
              </w:rPr>
              <w:t>F</w:t>
            </w:r>
          </w:p>
        </w:tc>
        <w:tc>
          <w:tcPr>
            <w:tcW w:w="1200" w:type="dxa"/>
            <w:tcMar>
              <w:top w:w="0" w:type="dxa"/>
              <w:left w:w="28" w:type="dxa"/>
              <w:bottom w:w="0" w:type="dxa"/>
              <w:right w:w="108" w:type="dxa"/>
            </w:tcMar>
          </w:tcPr>
          <w:p w14:paraId="185A5834" w14:textId="77777777" w:rsidR="00C564F7" w:rsidRPr="00F17505" w:rsidRDefault="00C564F7" w:rsidP="00277531">
            <w:pPr>
              <w:pStyle w:val="TAL"/>
              <w:jc w:val="center"/>
              <w:rPr>
                <w:lang w:eastAsia="zh-CN"/>
              </w:rPr>
            </w:pPr>
            <w:r>
              <w:rPr>
                <w:lang w:eastAsia="zh-CN"/>
              </w:rPr>
              <w:t>T</w:t>
            </w:r>
          </w:p>
        </w:tc>
      </w:tr>
    </w:tbl>
    <w:p w14:paraId="76DCDDAB" w14:textId="77777777" w:rsidR="00C564F7" w:rsidRDefault="00C564F7" w:rsidP="00C564F7"/>
    <w:p w14:paraId="1230F1CB" w14:textId="77777777" w:rsidR="00C564F7" w:rsidRPr="00F17505" w:rsidRDefault="00C564F7" w:rsidP="00C564F7">
      <w:pPr>
        <w:pStyle w:val="Heading6"/>
      </w:pPr>
      <w:bookmarkStart w:id="12" w:name="_Toc178168967"/>
      <w:r w:rsidRPr="00F17505">
        <w:t>7.</w:t>
      </w:r>
      <w:r>
        <w:t>3a</w:t>
      </w:r>
      <w:r w:rsidRPr="00F17505">
        <w:t>.</w:t>
      </w:r>
      <w:r>
        <w:t>1.2.3</w:t>
      </w:r>
      <w:r w:rsidRPr="00F17505">
        <w:t>.3</w:t>
      </w:r>
      <w:r w:rsidRPr="00F17505">
        <w:tab/>
        <w:t>Attribute constraints</w:t>
      </w:r>
      <w:bookmarkEnd w:id="9"/>
      <w:bookmarkEnd w:id="12"/>
    </w:p>
    <w:p w14:paraId="7AB8B835" w14:textId="77777777" w:rsidR="00C564F7" w:rsidRPr="00F17505" w:rsidRDefault="00C564F7" w:rsidP="00C564F7">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3" w:author="EU120" w:date="2024-11-05T13:5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025"/>
        <w:gridCol w:w="5611"/>
        <w:tblGridChange w:id="14">
          <w:tblGrid>
            <w:gridCol w:w="4025"/>
            <w:gridCol w:w="5611"/>
          </w:tblGrid>
        </w:tblGridChange>
      </w:tblGrid>
      <w:tr w:rsidR="00C564F7" w:rsidRPr="00F17505" w14:paraId="310800E6" w14:textId="77777777" w:rsidTr="00277531">
        <w:trPr>
          <w:jc w:val="center"/>
          <w:trPrChange w:id="15" w:author="EU120" w:date="2024-11-05T13:53:00Z">
            <w:trPr>
              <w:jc w:val="center"/>
            </w:trPr>
          </w:trPrChange>
        </w:trPr>
        <w:tc>
          <w:tcPr>
            <w:tcW w:w="4025" w:type="dxa"/>
            <w:shd w:val="clear" w:color="auto" w:fill="D9D9D9"/>
            <w:tcMar>
              <w:top w:w="0" w:type="dxa"/>
              <w:left w:w="28" w:type="dxa"/>
              <w:bottom w:w="0" w:type="dxa"/>
              <w:right w:w="108" w:type="dxa"/>
            </w:tcMar>
            <w:hideMark/>
            <w:tcPrChange w:id="16" w:author="EU120" w:date="2024-11-05T13:53:00Z">
              <w:tcPr>
                <w:tcW w:w="3575" w:type="dxa"/>
                <w:shd w:val="clear" w:color="auto" w:fill="D9D9D9"/>
                <w:tcMar>
                  <w:top w:w="0" w:type="dxa"/>
                  <w:left w:w="28" w:type="dxa"/>
                  <w:bottom w:w="0" w:type="dxa"/>
                  <w:right w:w="108" w:type="dxa"/>
                </w:tcMar>
                <w:hideMark/>
              </w:tcPr>
            </w:tcPrChange>
          </w:tcPr>
          <w:p w14:paraId="1B7FC3B0" w14:textId="77777777" w:rsidR="00C564F7" w:rsidRPr="00F17505" w:rsidRDefault="00C564F7" w:rsidP="00277531">
            <w:pPr>
              <w:pStyle w:val="TAH"/>
            </w:pPr>
            <w:r w:rsidRPr="00F17505">
              <w:t>Name</w:t>
            </w:r>
          </w:p>
        </w:tc>
        <w:tc>
          <w:tcPr>
            <w:tcW w:w="5611" w:type="dxa"/>
            <w:shd w:val="clear" w:color="auto" w:fill="D9D9D9"/>
            <w:tcMar>
              <w:top w:w="0" w:type="dxa"/>
              <w:left w:w="28" w:type="dxa"/>
              <w:bottom w:w="0" w:type="dxa"/>
              <w:right w:w="108" w:type="dxa"/>
            </w:tcMar>
            <w:hideMark/>
            <w:tcPrChange w:id="17" w:author="EU120" w:date="2024-11-05T13:53:00Z">
              <w:tcPr>
                <w:tcW w:w="6061" w:type="dxa"/>
                <w:shd w:val="clear" w:color="auto" w:fill="D9D9D9"/>
                <w:tcMar>
                  <w:top w:w="0" w:type="dxa"/>
                  <w:left w:w="28" w:type="dxa"/>
                  <w:bottom w:w="0" w:type="dxa"/>
                  <w:right w:w="108" w:type="dxa"/>
                </w:tcMar>
                <w:hideMark/>
              </w:tcPr>
            </w:tcPrChange>
          </w:tcPr>
          <w:p w14:paraId="0F830949" w14:textId="77777777" w:rsidR="00C564F7" w:rsidRPr="00F17505" w:rsidRDefault="00C564F7" w:rsidP="00277531">
            <w:pPr>
              <w:pStyle w:val="TAH"/>
            </w:pPr>
            <w:r w:rsidRPr="00F17505">
              <w:rPr>
                <w:color w:val="000000"/>
              </w:rPr>
              <w:t>Definition</w:t>
            </w:r>
          </w:p>
        </w:tc>
      </w:tr>
      <w:tr w:rsidR="00C564F7" w:rsidRPr="00F17505" w:rsidDel="00C87BB1" w14:paraId="13A0F144" w14:textId="77777777" w:rsidTr="00277531">
        <w:trPr>
          <w:jc w:val="center"/>
          <w:del w:id="18" w:author="EU120" w:date="2024-11-05T13:53:00Z"/>
          <w:trPrChange w:id="19" w:author="EU120" w:date="2024-11-05T13:53:00Z">
            <w:trPr>
              <w:jc w:val="center"/>
            </w:trPr>
          </w:trPrChange>
        </w:trPr>
        <w:tc>
          <w:tcPr>
            <w:tcW w:w="4025" w:type="dxa"/>
            <w:tcMar>
              <w:top w:w="0" w:type="dxa"/>
              <w:left w:w="28" w:type="dxa"/>
              <w:bottom w:w="0" w:type="dxa"/>
              <w:right w:w="108" w:type="dxa"/>
            </w:tcMar>
            <w:tcPrChange w:id="20" w:author="EU120" w:date="2024-11-05T13:53:00Z">
              <w:tcPr>
                <w:tcW w:w="3575" w:type="dxa"/>
                <w:tcMar>
                  <w:top w:w="0" w:type="dxa"/>
                  <w:left w:w="28" w:type="dxa"/>
                  <w:bottom w:w="0" w:type="dxa"/>
                  <w:right w:w="108" w:type="dxa"/>
                </w:tcMar>
              </w:tcPr>
            </w:tcPrChange>
          </w:tcPr>
          <w:p w14:paraId="1B17470E" w14:textId="77777777" w:rsidR="00C564F7" w:rsidRPr="00F17505" w:rsidDel="00C87BB1" w:rsidRDefault="00C564F7" w:rsidP="00277531">
            <w:pPr>
              <w:pStyle w:val="TAL"/>
              <w:rPr>
                <w:del w:id="21" w:author="EU120" w:date="2024-11-05T13:53:00Z"/>
                <w:rFonts w:ascii="Courier New" w:hAnsi="Courier New" w:cs="Courier New"/>
              </w:rPr>
            </w:pPr>
            <w:del w:id="22" w:author="EU120" w:date="2024-11-05T13:53:00Z">
              <w:r w:rsidRPr="00F17505" w:rsidDel="00C87BB1">
                <w:rPr>
                  <w:rFonts w:ascii="Courier New" w:hAnsi="Courier New" w:cs="Courier New"/>
                </w:rPr>
                <w:delText>usedConsumerTrainingData</w:delText>
              </w:r>
              <w:r w:rsidRPr="00F17505" w:rsidDel="00C87BB1">
                <w:rPr>
                  <w:rFonts w:cs="Arial"/>
                </w:rPr>
                <w:delText xml:space="preserve"> Support Qualifier</w:delText>
              </w:r>
            </w:del>
          </w:p>
        </w:tc>
        <w:tc>
          <w:tcPr>
            <w:tcW w:w="5611" w:type="dxa"/>
            <w:tcMar>
              <w:top w:w="0" w:type="dxa"/>
              <w:left w:w="28" w:type="dxa"/>
              <w:bottom w:w="0" w:type="dxa"/>
              <w:right w:w="108" w:type="dxa"/>
            </w:tcMar>
            <w:tcPrChange w:id="23" w:author="EU120" w:date="2024-11-05T13:53:00Z">
              <w:tcPr>
                <w:tcW w:w="6061" w:type="dxa"/>
                <w:tcMar>
                  <w:top w:w="0" w:type="dxa"/>
                  <w:left w:w="28" w:type="dxa"/>
                  <w:bottom w:w="0" w:type="dxa"/>
                  <w:right w:w="108" w:type="dxa"/>
                </w:tcMar>
              </w:tcPr>
            </w:tcPrChange>
          </w:tcPr>
          <w:p w14:paraId="670DB335" w14:textId="77777777" w:rsidR="00C564F7" w:rsidRPr="00F17505" w:rsidDel="00C87BB1" w:rsidRDefault="00C564F7" w:rsidP="00277531">
            <w:pPr>
              <w:pStyle w:val="TAL"/>
              <w:rPr>
                <w:del w:id="24" w:author="EU120" w:date="2024-11-05T13:53:00Z"/>
                <w:rFonts w:cs="Arial"/>
                <w:lang w:eastAsia="zh-CN"/>
              </w:rPr>
            </w:pPr>
            <w:del w:id="25" w:author="EU120" w:date="2024-11-05T13:53:00Z">
              <w:r w:rsidRPr="00F17505" w:rsidDel="00C87BB1">
                <w:rPr>
                  <w:rFonts w:cs="Arial"/>
                  <w:lang w:eastAsia="zh-CN"/>
                </w:rPr>
                <w:delText xml:space="preserve">Condition: The value of </w:delText>
              </w:r>
              <w:r w:rsidRPr="00F17505" w:rsidDel="00C87BB1">
                <w:rPr>
                  <w:rFonts w:ascii="Courier New" w:hAnsi="Courier New" w:cs="Courier New"/>
                </w:rPr>
                <w:delText>areConsumerTrainingDataUsed</w:delText>
              </w:r>
              <w:r w:rsidRPr="00F17505" w:rsidDel="00C87BB1">
                <w:rPr>
                  <w:rFonts w:cs="Courier New"/>
                </w:rPr>
                <w:delText xml:space="preserve"> attribute is ALL or PARTIALLY</w:delText>
              </w:r>
              <w:r w:rsidRPr="00F17505" w:rsidDel="00C87BB1">
                <w:rPr>
                  <w:rFonts w:cs="Arial"/>
                  <w:lang w:eastAsia="zh-CN"/>
                </w:rPr>
                <w:delText>.</w:delText>
              </w:r>
              <w:r w:rsidRPr="00F17505" w:rsidDel="00C87BB1">
                <w:rPr>
                  <w:rFonts w:cs="Arial"/>
                </w:rPr>
                <w:delText xml:space="preserve"> </w:delText>
              </w:r>
            </w:del>
          </w:p>
        </w:tc>
      </w:tr>
      <w:tr w:rsidR="00C564F7" w:rsidRPr="00F17505" w14:paraId="023E6A6C" w14:textId="77777777" w:rsidTr="00277531">
        <w:trPr>
          <w:jc w:val="center"/>
          <w:trPrChange w:id="26" w:author="EU120" w:date="2024-11-05T13:53:00Z">
            <w:trPr>
              <w:jc w:val="center"/>
            </w:trPr>
          </w:trPrChange>
        </w:trPr>
        <w:tc>
          <w:tcPr>
            <w:tcW w:w="4025" w:type="dxa"/>
            <w:tcMar>
              <w:top w:w="0" w:type="dxa"/>
              <w:left w:w="28" w:type="dxa"/>
              <w:bottom w:w="0" w:type="dxa"/>
              <w:right w:w="108" w:type="dxa"/>
            </w:tcMar>
            <w:tcPrChange w:id="27" w:author="EU120" w:date="2024-11-05T13:53:00Z">
              <w:tcPr>
                <w:tcW w:w="3575" w:type="dxa"/>
                <w:tcMar>
                  <w:top w:w="0" w:type="dxa"/>
                  <w:left w:w="28" w:type="dxa"/>
                  <w:bottom w:w="0" w:type="dxa"/>
                  <w:right w:w="108" w:type="dxa"/>
                </w:tcMar>
              </w:tcPr>
            </w:tcPrChange>
          </w:tcPr>
          <w:p w14:paraId="20547E98"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Change w:id="28" w:author="EU120" w:date="2024-11-05T13:53:00Z">
              <w:tcPr>
                <w:tcW w:w="6061" w:type="dxa"/>
                <w:tcMar>
                  <w:top w:w="0" w:type="dxa"/>
                  <w:left w:w="28" w:type="dxa"/>
                  <w:bottom w:w="0" w:type="dxa"/>
                  <w:right w:w="108" w:type="dxa"/>
                </w:tcMar>
              </w:tcPr>
            </w:tcPrChange>
          </w:tcPr>
          <w:p w14:paraId="64894C3B" w14:textId="77777777" w:rsidR="00C564F7" w:rsidRPr="00F17505" w:rsidRDefault="00C564F7" w:rsidP="0027753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C564F7" w:rsidRPr="00F17505" w14:paraId="096B63DA" w14:textId="77777777" w:rsidTr="00277531">
        <w:trPr>
          <w:jc w:val="center"/>
          <w:trPrChange w:id="29" w:author="EU120" w:date="2024-11-05T13:53:00Z">
            <w:trPr>
              <w:jc w:val="center"/>
            </w:trPr>
          </w:trPrChange>
        </w:trPr>
        <w:tc>
          <w:tcPr>
            <w:tcW w:w="4025" w:type="dxa"/>
            <w:tcMar>
              <w:top w:w="0" w:type="dxa"/>
              <w:left w:w="28" w:type="dxa"/>
              <w:bottom w:w="0" w:type="dxa"/>
              <w:right w:w="108" w:type="dxa"/>
            </w:tcMar>
            <w:tcPrChange w:id="30" w:author="EU120" w:date="2024-11-05T13:53:00Z">
              <w:tcPr>
                <w:tcW w:w="3575" w:type="dxa"/>
                <w:tcMar>
                  <w:top w:w="0" w:type="dxa"/>
                  <w:left w:w="28" w:type="dxa"/>
                  <w:bottom w:w="0" w:type="dxa"/>
                  <w:right w:w="108" w:type="dxa"/>
                </w:tcMar>
              </w:tcPr>
            </w:tcPrChange>
          </w:tcPr>
          <w:p w14:paraId="2F8575CC" w14:textId="77777777" w:rsidR="00C564F7" w:rsidRPr="00F17505" w:rsidRDefault="00C564F7" w:rsidP="00277531">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Change w:id="31" w:author="EU120" w:date="2024-11-05T13:53:00Z">
              <w:tcPr>
                <w:tcW w:w="6061" w:type="dxa"/>
                <w:tcMar>
                  <w:top w:w="0" w:type="dxa"/>
                  <w:left w:w="28" w:type="dxa"/>
                  <w:bottom w:w="0" w:type="dxa"/>
                  <w:right w:w="108" w:type="dxa"/>
                </w:tcMar>
              </w:tcPr>
            </w:tcPrChange>
          </w:tcPr>
          <w:p w14:paraId="2E04CE4E" w14:textId="77777777" w:rsidR="00C564F7" w:rsidRPr="00F17505" w:rsidRDefault="00C564F7" w:rsidP="00277531">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r w:rsidR="00C564F7" w:rsidRPr="00F17505" w14:paraId="6B1B9E90" w14:textId="77777777" w:rsidTr="00277531">
        <w:trPr>
          <w:jc w:val="center"/>
          <w:trPrChange w:id="32" w:author="EU120" w:date="2024-11-05T13:53:00Z">
            <w:trPr>
              <w:jc w:val="center"/>
            </w:trPr>
          </w:trPrChange>
        </w:trPr>
        <w:tc>
          <w:tcPr>
            <w:tcW w:w="4025" w:type="dxa"/>
            <w:tcMar>
              <w:top w:w="0" w:type="dxa"/>
              <w:left w:w="28" w:type="dxa"/>
              <w:bottom w:w="0" w:type="dxa"/>
              <w:right w:w="108" w:type="dxa"/>
            </w:tcMar>
            <w:tcPrChange w:id="33" w:author="EU120" w:date="2024-11-05T13:53:00Z">
              <w:tcPr>
                <w:tcW w:w="3575" w:type="dxa"/>
                <w:tcMar>
                  <w:top w:w="0" w:type="dxa"/>
                  <w:left w:w="28" w:type="dxa"/>
                  <w:bottom w:w="0" w:type="dxa"/>
                  <w:right w:w="108" w:type="dxa"/>
                </w:tcMar>
              </w:tcPr>
            </w:tcPrChange>
          </w:tcPr>
          <w:p w14:paraId="77E249AE" w14:textId="77777777" w:rsidR="00C564F7" w:rsidRPr="00F17505" w:rsidRDefault="00C564F7" w:rsidP="00277531">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5A2474">
              <w:rPr>
                <w:rFonts w:ascii="Courier New" w:hAnsi="Courier New" w:cs="Courier New"/>
              </w:rPr>
              <w:t>Support Qualifier</w:t>
            </w:r>
          </w:p>
        </w:tc>
        <w:tc>
          <w:tcPr>
            <w:tcW w:w="5611" w:type="dxa"/>
            <w:tcMar>
              <w:top w:w="0" w:type="dxa"/>
              <w:left w:w="28" w:type="dxa"/>
              <w:bottom w:w="0" w:type="dxa"/>
              <w:right w:w="108" w:type="dxa"/>
            </w:tcMar>
            <w:tcPrChange w:id="34" w:author="EU120" w:date="2024-11-05T13:53:00Z">
              <w:tcPr>
                <w:tcW w:w="6061" w:type="dxa"/>
                <w:tcMar>
                  <w:top w:w="0" w:type="dxa"/>
                  <w:left w:w="28" w:type="dxa"/>
                  <w:bottom w:w="0" w:type="dxa"/>
                  <w:right w:w="108" w:type="dxa"/>
                </w:tcMar>
              </w:tcPr>
            </w:tcPrChange>
          </w:tcPr>
          <w:p w14:paraId="3F318DD9" w14:textId="77777777" w:rsidR="00C564F7" w:rsidRPr="00F17505" w:rsidRDefault="00C564F7" w:rsidP="00277531">
            <w:pPr>
              <w:pStyle w:val="TAL"/>
              <w:rPr>
                <w:rFonts w:cs="Arial"/>
                <w:lang w:eastAsia="zh-CN"/>
              </w:rPr>
            </w:pPr>
            <w:r w:rsidRPr="00F17505">
              <w:rPr>
                <w:rFonts w:cs="Arial"/>
                <w:lang w:eastAsia="zh-CN"/>
              </w:rPr>
              <w:t xml:space="preserve">Condition: The </w:t>
            </w:r>
            <w:proofErr w:type="spellStart"/>
            <w:r w:rsidRPr="005A2474">
              <w:rPr>
                <w:rFonts w:cs="Arial"/>
                <w:lang w:eastAsia="zh-CN"/>
              </w:rPr>
              <w:t>MLTrainingReport</w:t>
            </w:r>
            <w:proofErr w:type="spellEnd"/>
            <w:r w:rsidRPr="00F17505">
              <w:rPr>
                <w:rFonts w:cs="Arial"/>
                <w:lang w:eastAsia="zh-CN"/>
              </w:rPr>
              <w:t xml:space="preserve"> MOI represents the report for </w:t>
            </w:r>
            <w:r>
              <w:rPr>
                <w:rFonts w:cs="Arial"/>
                <w:lang w:eastAsia="zh-CN"/>
              </w:rPr>
              <w:t>a joint training of a group of ML Models.</w:t>
            </w:r>
          </w:p>
        </w:tc>
      </w:tr>
    </w:tbl>
    <w:p w14:paraId="1D9EE743" w14:textId="77777777" w:rsidR="00C564F7" w:rsidRPr="00F17505" w:rsidRDefault="00C564F7" w:rsidP="00C564F7">
      <w:pPr>
        <w:rPr>
          <w:rFonts w:eastAsia="Calibri"/>
          <w:i/>
          <w:iCs/>
        </w:rPr>
      </w:pPr>
    </w:p>
    <w:p w14:paraId="3625DCA2" w14:textId="77777777" w:rsidR="00746FF4" w:rsidRPr="00D821B2" w:rsidRDefault="00746FF4" w:rsidP="00746FF4">
      <w:pPr>
        <w:rPr>
          <w:rFonts w:eastAsia="Calibri"/>
          <w:i/>
          <w:iCs/>
        </w:rPr>
      </w:pPr>
      <w:bookmarkStart w:id="35" w:name="_Hlk181798653"/>
    </w:p>
    <w:p w14:paraId="658E09B1" w14:textId="77777777" w:rsidR="00746FF4" w:rsidRDefault="00746FF4" w:rsidP="00746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1516B926" w14:textId="77777777" w:rsidR="00746FF4" w:rsidRPr="00F17505" w:rsidRDefault="00746FF4" w:rsidP="00746FF4">
      <w:pPr>
        <w:pStyle w:val="Heading4"/>
      </w:pPr>
      <w:bookmarkStart w:id="36" w:name="_Toc106015904"/>
      <w:bookmarkStart w:id="37" w:name="_Toc106098543"/>
      <w:bookmarkStart w:id="38" w:name="_Toc178169224"/>
      <w:bookmarkStart w:id="39" w:name="MCCQCTEMPBM_00000156"/>
      <w:r w:rsidRPr="00F17505">
        <w:t>7.4.3.2</w:t>
      </w:r>
      <w:r w:rsidRPr="00F17505">
        <w:tab/>
        <w:t>Attributes</w:t>
      </w:r>
      <w:bookmarkEnd w:id="36"/>
      <w:bookmarkEnd w:id="37"/>
      <w:bookmarkEnd w:id="38"/>
    </w:p>
    <w:p w14:paraId="23C9A539" w14:textId="77777777" w:rsidR="00746FF4" w:rsidRPr="00F17505" w:rsidRDefault="00746FF4" w:rsidP="00746FF4">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746FF4" w:rsidRPr="00F17505" w14:paraId="694D15F9" w14:textId="77777777" w:rsidTr="00277531">
        <w:trPr>
          <w:cantSplit/>
          <w:jc w:val="center"/>
        </w:trPr>
        <w:tc>
          <w:tcPr>
            <w:tcW w:w="3241" w:type="dxa"/>
            <w:shd w:val="clear" w:color="auto" w:fill="E5E5E5"/>
            <w:tcMar>
              <w:top w:w="0" w:type="dxa"/>
              <w:left w:w="28" w:type="dxa"/>
              <w:bottom w:w="0" w:type="dxa"/>
              <w:right w:w="108" w:type="dxa"/>
            </w:tcMar>
            <w:hideMark/>
          </w:tcPr>
          <w:bookmarkEnd w:id="39"/>
          <w:p w14:paraId="09D43AF3" w14:textId="77777777" w:rsidR="00746FF4" w:rsidRPr="00F17505" w:rsidRDefault="00746FF4" w:rsidP="00277531">
            <w:pPr>
              <w:pStyle w:val="TAH"/>
            </w:pPr>
            <w:r w:rsidRPr="00F17505">
              <w:t>Attribute name</w:t>
            </w:r>
          </w:p>
        </w:tc>
        <w:tc>
          <w:tcPr>
            <w:tcW w:w="1687" w:type="dxa"/>
            <w:shd w:val="clear" w:color="auto" w:fill="E5E5E5"/>
            <w:tcMar>
              <w:top w:w="0" w:type="dxa"/>
              <w:left w:w="28" w:type="dxa"/>
              <w:bottom w:w="0" w:type="dxa"/>
              <w:right w:w="108" w:type="dxa"/>
            </w:tcMar>
            <w:hideMark/>
          </w:tcPr>
          <w:p w14:paraId="2DE63B71" w14:textId="77777777" w:rsidR="00746FF4" w:rsidRPr="00F17505" w:rsidRDefault="00746FF4" w:rsidP="0027753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4833C9B" w14:textId="77777777" w:rsidR="00746FF4" w:rsidRPr="00F17505" w:rsidRDefault="00746FF4" w:rsidP="0027753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9B90F5A" w14:textId="77777777" w:rsidR="00746FF4" w:rsidRPr="00F17505" w:rsidRDefault="00746FF4" w:rsidP="0027753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B8ED213" w14:textId="77777777" w:rsidR="00746FF4" w:rsidRPr="00F17505" w:rsidRDefault="00746FF4" w:rsidP="0027753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311E0FB3" w14:textId="77777777" w:rsidR="00746FF4" w:rsidRPr="00F17505" w:rsidRDefault="00746FF4" w:rsidP="00277531">
            <w:pPr>
              <w:pStyle w:val="TAH"/>
            </w:pPr>
            <w:proofErr w:type="spellStart"/>
            <w:r w:rsidRPr="00F17505">
              <w:rPr>
                <w:color w:val="000000"/>
              </w:rPr>
              <w:t>isNotifyable</w:t>
            </w:r>
            <w:proofErr w:type="spellEnd"/>
          </w:p>
        </w:tc>
      </w:tr>
      <w:tr w:rsidR="00746FF4" w:rsidRPr="00F17505" w14:paraId="1309E283" w14:textId="77777777" w:rsidTr="00277531">
        <w:trPr>
          <w:cantSplit/>
          <w:jc w:val="center"/>
        </w:trPr>
        <w:tc>
          <w:tcPr>
            <w:tcW w:w="3241" w:type="dxa"/>
            <w:tcMar>
              <w:top w:w="0" w:type="dxa"/>
              <w:left w:w="28" w:type="dxa"/>
              <w:bottom w:w="0" w:type="dxa"/>
              <w:right w:w="108" w:type="dxa"/>
            </w:tcMar>
          </w:tcPr>
          <w:p w14:paraId="4D50EA64" w14:textId="77777777" w:rsidR="00746FF4" w:rsidRPr="00F17505" w:rsidRDefault="00746FF4" w:rsidP="00277531">
            <w:pPr>
              <w:pStyle w:val="TAL"/>
              <w:rPr>
                <w:rFonts w:ascii="Courier New" w:hAnsi="Courier New" w:cs="Courier New"/>
              </w:rPr>
            </w:pPr>
            <w:del w:id="40" w:author="Zhulia" w:date="2024-10-31T15:49:00Z">
              <w:r w:rsidRPr="007C101F" w:rsidDel="00112229">
                <w:rPr>
                  <w:rFonts w:ascii="Courier New" w:hAnsi="Courier New" w:cs="Courier New"/>
                </w:rPr>
                <w:delText>inference</w:delText>
              </w:r>
              <w:r w:rsidDel="00112229">
                <w:rPr>
                  <w:rFonts w:ascii="Courier New" w:hAnsi="Courier New" w:cs="Courier New"/>
                </w:rPr>
                <w:delText>Model</w:delText>
              </w:r>
              <w:r w:rsidRPr="00F17505" w:rsidDel="00112229">
                <w:rPr>
                  <w:rFonts w:ascii="Courier New" w:hAnsi="Courier New" w:cs="Courier New"/>
                </w:rPr>
                <w:delText>Ref</w:delText>
              </w:r>
            </w:del>
            <w:proofErr w:type="spellStart"/>
            <w:ins w:id="41" w:author="Zhulia" w:date="2024-10-31T15:49: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proofErr w:type="spellEnd"/>
          </w:p>
        </w:tc>
        <w:tc>
          <w:tcPr>
            <w:tcW w:w="1687" w:type="dxa"/>
            <w:tcMar>
              <w:top w:w="0" w:type="dxa"/>
              <w:left w:w="28" w:type="dxa"/>
              <w:bottom w:w="0" w:type="dxa"/>
              <w:right w:w="108" w:type="dxa"/>
            </w:tcMar>
          </w:tcPr>
          <w:p w14:paraId="343CDE9D" w14:textId="77777777" w:rsidR="00746FF4" w:rsidRPr="00F17505" w:rsidRDefault="00746FF4" w:rsidP="00277531">
            <w:pPr>
              <w:pStyle w:val="TAL"/>
              <w:jc w:val="center"/>
              <w:rPr>
                <w:rFonts w:cs="Arial"/>
              </w:rPr>
            </w:pPr>
            <w:r w:rsidRPr="0094361E">
              <w:t>CM</w:t>
            </w:r>
          </w:p>
        </w:tc>
        <w:tc>
          <w:tcPr>
            <w:tcW w:w="1167" w:type="dxa"/>
            <w:tcMar>
              <w:top w:w="0" w:type="dxa"/>
              <w:left w:w="28" w:type="dxa"/>
              <w:bottom w:w="0" w:type="dxa"/>
              <w:right w:w="108" w:type="dxa"/>
            </w:tcMar>
          </w:tcPr>
          <w:p w14:paraId="1E34F02C" w14:textId="77777777" w:rsidR="00746FF4" w:rsidRPr="00F17505" w:rsidRDefault="00746FF4" w:rsidP="00277531">
            <w:pPr>
              <w:pStyle w:val="TAL"/>
              <w:jc w:val="center"/>
            </w:pPr>
            <w:r w:rsidRPr="00F17505">
              <w:t>T</w:t>
            </w:r>
          </w:p>
        </w:tc>
        <w:tc>
          <w:tcPr>
            <w:tcW w:w="1077" w:type="dxa"/>
            <w:tcMar>
              <w:top w:w="0" w:type="dxa"/>
              <w:left w:w="28" w:type="dxa"/>
              <w:bottom w:w="0" w:type="dxa"/>
              <w:right w:w="108" w:type="dxa"/>
            </w:tcMar>
          </w:tcPr>
          <w:p w14:paraId="6FEE983B" w14:textId="77777777" w:rsidR="00746FF4" w:rsidRPr="00F17505" w:rsidRDefault="00746FF4" w:rsidP="00277531">
            <w:pPr>
              <w:pStyle w:val="TAL"/>
              <w:jc w:val="center"/>
            </w:pPr>
            <w:r w:rsidRPr="00F17505">
              <w:t>F</w:t>
            </w:r>
          </w:p>
        </w:tc>
        <w:tc>
          <w:tcPr>
            <w:tcW w:w="1117" w:type="dxa"/>
            <w:tcMar>
              <w:top w:w="0" w:type="dxa"/>
              <w:left w:w="28" w:type="dxa"/>
              <w:bottom w:w="0" w:type="dxa"/>
              <w:right w:w="108" w:type="dxa"/>
            </w:tcMar>
          </w:tcPr>
          <w:p w14:paraId="2F52FDE1" w14:textId="77777777" w:rsidR="00746FF4" w:rsidRPr="00F17505" w:rsidRDefault="00746FF4" w:rsidP="00277531">
            <w:pPr>
              <w:pStyle w:val="TAL"/>
              <w:jc w:val="center"/>
            </w:pPr>
            <w:r w:rsidRPr="00F17505">
              <w:t>F</w:t>
            </w:r>
          </w:p>
        </w:tc>
        <w:tc>
          <w:tcPr>
            <w:tcW w:w="1237" w:type="dxa"/>
            <w:tcMar>
              <w:top w:w="0" w:type="dxa"/>
              <w:left w:w="28" w:type="dxa"/>
              <w:bottom w:w="0" w:type="dxa"/>
              <w:right w:w="108" w:type="dxa"/>
            </w:tcMar>
          </w:tcPr>
          <w:p w14:paraId="1DE270B0" w14:textId="77777777" w:rsidR="00746FF4" w:rsidRPr="00F17505" w:rsidRDefault="00746FF4" w:rsidP="00277531">
            <w:pPr>
              <w:pStyle w:val="TAL"/>
              <w:jc w:val="center"/>
            </w:pPr>
            <w:r w:rsidRPr="00F17505">
              <w:rPr>
                <w:lang w:eastAsia="zh-CN"/>
              </w:rPr>
              <w:t>F</w:t>
            </w:r>
          </w:p>
        </w:tc>
      </w:tr>
      <w:tr w:rsidR="00746FF4" w:rsidRPr="00F17505" w14:paraId="4A743E30" w14:textId="77777777" w:rsidTr="00277531">
        <w:trPr>
          <w:cantSplit/>
          <w:jc w:val="center"/>
        </w:trPr>
        <w:tc>
          <w:tcPr>
            <w:tcW w:w="3241" w:type="dxa"/>
            <w:tcMar>
              <w:top w:w="0" w:type="dxa"/>
              <w:left w:w="28" w:type="dxa"/>
              <w:bottom w:w="0" w:type="dxa"/>
              <w:right w:w="108" w:type="dxa"/>
            </w:tcMar>
          </w:tcPr>
          <w:p w14:paraId="7D437582" w14:textId="77777777" w:rsidR="00746FF4" w:rsidRPr="00F17505" w:rsidRDefault="00746FF4" w:rsidP="00277531">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1FFFE5BA" w14:textId="77777777" w:rsidR="00746FF4" w:rsidRPr="00F17505" w:rsidRDefault="00746FF4" w:rsidP="00277531">
            <w:pPr>
              <w:pStyle w:val="TAL"/>
              <w:jc w:val="center"/>
            </w:pPr>
            <w:r w:rsidRPr="00F17505">
              <w:t>M</w:t>
            </w:r>
          </w:p>
        </w:tc>
        <w:tc>
          <w:tcPr>
            <w:tcW w:w="1167" w:type="dxa"/>
            <w:tcMar>
              <w:top w:w="0" w:type="dxa"/>
              <w:left w:w="28" w:type="dxa"/>
              <w:bottom w:w="0" w:type="dxa"/>
              <w:right w:w="108" w:type="dxa"/>
            </w:tcMar>
          </w:tcPr>
          <w:p w14:paraId="371CE0D2" w14:textId="77777777" w:rsidR="00746FF4" w:rsidRPr="00F17505" w:rsidRDefault="00746FF4" w:rsidP="00277531">
            <w:pPr>
              <w:pStyle w:val="TAL"/>
              <w:jc w:val="center"/>
            </w:pPr>
            <w:r w:rsidRPr="00F17505">
              <w:t>T</w:t>
            </w:r>
          </w:p>
        </w:tc>
        <w:tc>
          <w:tcPr>
            <w:tcW w:w="1077" w:type="dxa"/>
            <w:tcMar>
              <w:top w:w="0" w:type="dxa"/>
              <w:left w:w="28" w:type="dxa"/>
              <w:bottom w:w="0" w:type="dxa"/>
              <w:right w:w="108" w:type="dxa"/>
            </w:tcMar>
          </w:tcPr>
          <w:p w14:paraId="69E9A05E" w14:textId="77777777" w:rsidR="00746FF4" w:rsidRPr="00F17505" w:rsidRDefault="00746FF4" w:rsidP="00277531">
            <w:pPr>
              <w:pStyle w:val="TAL"/>
              <w:jc w:val="center"/>
            </w:pPr>
            <w:r w:rsidRPr="00F17505">
              <w:t>F</w:t>
            </w:r>
          </w:p>
        </w:tc>
        <w:tc>
          <w:tcPr>
            <w:tcW w:w="1117" w:type="dxa"/>
            <w:tcMar>
              <w:top w:w="0" w:type="dxa"/>
              <w:left w:w="28" w:type="dxa"/>
              <w:bottom w:w="0" w:type="dxa"/>
              <w:right w:w="108" w:type="dxa"/>
            </w:tcMar>
          </w:tcPr>
          <w:p w14:paraId="42BA2C4F" w14:textId="77777777" w:rsidR="00746FF4" w:rsidRPr="00F17505" w:rsidRDefault="00746FF4" w:rsidP="00277531">
            <w:pPr>
              <w:pStyle w:val="TAL"/>
              <w:jc w:val="center"/>
              <w:rPr>
                <w:lang w:eastAsia="zh-CN"/>
              </w:rPr>
            </w:pPr>
            <w:r w:rsidRPr="00F17505">
              <w:t>F</w:t>
            </w:r>
          </w:p>
        </w:tc>
        <w:tc>
          <w:tcPr>
            <w:tcW w:w="1237" w:type="dxa"/>
            <w:tcMar>
              <w:top w:w="0" w:type="dxa"/>
              <w:left w:w="28" w:type="dxa"/>
              <w:bottom w:w="0" w:type="dxa"/>
              <w:right w:w="108" w:type="dxa"/>
            </w:tcMar>
          </w:tcPr>
          <w:p w14:paraId="7B42BDB2" w14:textId="77777777" w:rsidR="00746FF4" w:rsidRPr="00F17505" w:rsidRDefault="00746FF4" w:rsidP="00277531">
            <w:pPr>
              <w:pStyle w:val="TAL"/>
              <w:jc w:val="center"/>
              <w:rPr>
                <w:lang w:eastAsia="zh-CN"/>
              </w:rPr>
            </w:pPr>
            <w:r w:rsidRPr="00F17505">
              <w:rPr>
                <w:lang w:eastAsia="zh-CN"/>
              </w:rPr>
              <w:t>F</w:t>
            </w:r>
          </w:p>
        </w:tc>
      </w:tr>
    </w:tbl>
    <w:p w14:paraId="6882A043" w14:textId="77777777" w:rsidR="00746FF4" w:rsidRPr="00F17505" w:rsidRDefault="00746FF4" w:rsidP="00746FF4"/>
    <w:bookmarkEnd w:id="35"/>
    <w:p w14:paraId="55BB579B" w14:textId="77777777" w:rsidR="00C564F7" w:rsidRDefault="00C564F7" w:rsidP="00C564F7"/>
    <w:p w14:paraId="0F1CC182"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08AA4D" w14:textId="56BE7972" w:rsidR="00811D41" w:rsidRPr="00F17505" w:rsidRDefault="00C564F7" w:rsidP="00811D41">
      <w:pPr>
        <w:pStyle w:val="Heading3"/>
      </w:pPr>
      <w:bookmarkStart w:id="42" w:name="_Toc106015908"/>
      <w:bookmarkStart w:id="43" w:name="_Toc106098547"/>
      <w:bookmarkStart w:id="44" w:name="_Toc178169082"/>
      <w:bookmarkStart w:id="45" w:name="_Hlk181707345"/>
      <w:r w:rsidRPr="00F17505">
        <w:t>7.5.1</w:t>
      </w:r>
      <w:r w:rsidRPr="00F17505">
        <w:tab/>
        <w:t>Attribute properties</w:t>
      </w:r>
      <w:bookmarkEnd w:id="42"/>
      <w:bookmarkEnd w:id="43"/>
      <w:bookmarkEnd w:id="44"/>
      <w:bookmarkEnd w:id="45"/>
    </w:p>
    <w:p w14:paraId="6779FACD" w14:textId="77777777" w:rsidR="00811D41" w:rsidRPr="00F17505" w:rsidRDefault="00811D41" w:rsidP="00811D41">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11D41" w:rsidRPr="00F17505" w14:paraId="6BB03FCE" w14:textId="77777777" w:rsidTr="00277531">
        <w:trPr>
          <w:gridAfter w:val="1"/>
          <w:wAfter w:w="33" w:type="dxa"/>
          <w:tblHeader/>
          <w:jc w:val="center"/>
        </w:trPr>
        <w:tc>
          <w:tcPr>
            <w:tcW w:w="3119" w:type="dxa"/>
            <w:shd w:val="clear" w:color="auto" w:fill="CCCCCC"/>
            <w:tcMar>
              <w:top w:w="0" w:type="dxa"/>
              <w:left w:w="28" w:type="dxa"/>
              <w:bottom w:w="0" w:type="dxa"/>
              <w:right w:w="28" w:type="dxa"/>
            </w:tcMar>
            <w:hideMark/>
          </w:tcPr>
          <w:p w14:paraId="4D977878" w14:textId="77777777" w:rsidR="00811D41" w:rsidRPr="00F17505" w:rsidRDefault="00811D41" w:rsidP="00277531">
            <w:pPr>
              <w:pStyle w:val="TAH"/>
            </w:pPr>
            <w:r w:rsidRPr="00F17505">
              <w:t>Attribute Name</w:t>
            </w:r>
          </w:p>
        </w:tc>
        <w:tc>
          <w:tcPr>
            <w:tcW w:w="4252" w:type="dxa"/>
            <w:shd w:val="clear" w:color="auto" w:fill="CCCCCC"/>
            <w:tcMar>
              <w:top w:w="0" w:type="dxa"/>
              <w:left w:w="28" w:type="dxa"/>
              <w:bottom w:w="0" w:type="dxa"/>
              <w:right w:w="28" w:type="dxa"/>
            </w:tcMar>
            <w:hideMark/>
          </w:tcPr>
          <w:p w14:paraId="46F56D95" w14:textId="77777777" w:rsidR="00811D41" w:rsidRPr="00F17505" w:rsidRDefault="00811D41" w:rsidP="0027753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5079CCBD" w14:textId="77777777" w:rsidR="00811D41" w:rsidRPr="00F17505" w:rsidRDefault="00811D41" w:rsidP="00277531">
            <w:pPr>
              <w:pStyle w:val="TAH"/>
            </w:pPr>
            <w:r w:rsidRPr="00F17505">
              <w:rPr>
                <w:color w:val="000000"/>
              </w:rPr>
              <w:t>Properties</w:t>
            </w:r>
          </w:p>
        </w:tc>
      </w:tr>
      <w:tr w:rsidR="00811D41" w:rsidRPr="00F17505" w14:paraId="70040CBA" w14:textId="77777777" w:rsidTr="00277531">
        <w:trPr>
          <w:gridAfter w:val="1"/>
          <w:wAfter w:w="33" w:type="dxa"/>
          <w:jc w:val="center"/>
        </w:trPr>
        <w:tc>
          <w:tcPr>
            <w:tcW w:w="3119" w:type="dxa"/>
            <w:tcMar>
              <w:top w:w="0" w:type="dxa"/>
              <w:left w:w="28" w:type="dxa"/>
              <w:bottom w:w="0" w:type="dxa"/>
              <w:right w:w="28" w:type="dxa"/>
            </w:tcMar>
          </w:tcPr>
          <w:p w14:paraId="638CB72C"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285BFE35" w14:textId="77777777" w:rsidR="00811D41" w:rsidRPr="00F17505" w:rsidRDefault="00811D41" w:rsidP="0027753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C340E51" w14:textId="77777777" w:rsidR="00811D41" w:rsidRPr="00F17505" w:rsidRDefault="00811D41" w:rsidP="00277531">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24163C2D" w14:textId="77777777" w:rsidR="00811D41" w:rsidRPr="00F17505" w:rsidRDefault="00811D41" w:rsidP="00277531">
            <w:pPr>
              <w:pStyle w:val="TAL"/>
              <w:rPr>
                <w:rFonts w:cs="Arial"/>
                <w:szCs w:val="18"/>
              </w:rPr>
            </w:pPr>
          </w:p>
          <w:p w14:paraId="040F62D8" w14:textId="77777777" w:rsidR="00811D41" w:rsidRPr="00F17505" w:rsidRDefault="00811D41" w:rsidP="00277531">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997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51BE348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8F20CE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E5453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9E412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354E27" w14:textId="77777777" w:rsidR="00811D41" w:rsidRPr="00F17505" w:rsidRDefault="00811D41" w:rsidP="00277531">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811D41" w:rsidRPr="00F17505" w14:paraId="2F53B753" w14:textId="77777777" w:rsidTr="00277531">
        <w:trPr>
          <w:gridAfter w:val="1"/>
          <w:wAfter w:w="33" w:type="dxa"/>
          <w:jc w:val="center"/>
        </w:trPr>
        <w:tc>
          <w:tcPr>
            <w:tcW w:w="3119" w:type="dxa"/>
            <w:tcMar>
              <w:top w:w="0" w:type="dxa"/>
              <w:left w:w="28" w:type="dxa"/>
              <w:bottom w:w="0" w:type="dxa"/>
              <w:right w:w="28" w:type="dxa"/>
            </w:tcMar>
          </w:tcPr>
          <w:p w14:paraId="66691E40"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69BA5FA1" w14:textId="77777777" w:rsidR="00811D41" w:rsidRPr="00F17505" w:rsidRDefault="00811D41" w:rsidP="0027753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DF39049" w14:textId="77777777" w:rsidR="00811D41" w:rsidRPr="00F17505" w:rsidRDefault="00811D41" w:rsidP="00277531">
            <w:pPr>
              <w:pStyle w:val="TAL"/>
              <w:rPr>
                <w:lang w:eastAsia="zh-CN"/>
              </w:rPr>
            </w:pPr>
          </w:p>
          <w:p w14:paraId="73F31077" w14:textId="77777777" w:rsidR="00811D41" w:rsidRPr="00F17505" w:rsidRDefault="00811D41" w:rsidP="00277531">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ECB9E2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47F91B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D05045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4859F0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532CCA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E2C95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6C1806F4" w14:textId="77777777" w:rsidTr="00277531">
        <w:trPr>
          <w:gridAfter w:val="1"/>
          <w:wAfter w:w="33" w:type="dxa"/>
          <w:jc w:val="center"/>
        </w:trPr>
        <w:tc>
          <w:tcPr>
            <w:tcW w:w="3119" w:type="dxa"/>
            <w:tcMar>
              <w:top w:w="0" w:type="dxa"/>
              <w:left w:w="28" w:type="dxa"/>
              <w:bottom w:w="0" w:type="dxa"/>
              <w:right w:w="28" w:type="dxa"/>
            </w:tcMar>
          </w:tcPr>
          <w:p w14:paraId="39ACAA05" w14:textId="77777777" w:rsidR="00811D41" w:rsidRPr="00F17505" w:rsidRDefault="00811D41" w:rsidP="00277531">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0034481" w14:textId="77777777" w:rsidR="00811D41" w:rsidRPr="00F17505" w:rsidRDefault="00811D41" w:rsidP="0027753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867D5AB" w14:textId="77777777" w:rsidR="00811D41" w:rsidRPr="00F17505" w:rsidRDefault="00811D41" w:rsidP="00277531">
            <w:pPr>
              <w:pStyle w:val="TAL"/>
              <w:rPr>
                <w:lang w:eastAsia="zh-CN"/>
              </w:rPr>
            </w:pPr>
          </w:p>
          <w:p w14:paraId="127CBB91" w14:textId="77777777" w:rsidR="00811D41" w:rsidRPr="00F17505" w:rsidRDefault="00811D41" w:rsidP="00277531">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5634773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35CEC5D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8886D7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DB8BE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93D0F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C3C98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rsidDel="00811D41" w14:paraId="11C7BD9B" w14:textId="577CB7F3" w:rsidTr="00277531">
        <w:trPr>
          <w:gridAfter w:val="1"/>
          <w:wAfter w:w="33" w:type="dxa"/>
          <w:jc w:val="center"/>
          <w:del w:id="46" w:author="EU120" w:date="2024-11-05T14:59:00Z"/>
        </w:trPr>
        <w:tc>
          <w:tcPr>
            <w:tcW w:w="3119" w:type="dxa"/>
            <w:tcMar>
              <w:top w:w="0" w:type="dxa"/>
              <w:left w:w="28" w:type="dxa"/>
              <w:bottom w:w="0" w:type="dxa"/>
              <w:right w:w="28" w:type="dxa"/>
            </w:tcMar>
          </w:tcPr>
          <w:p w14:paraId="70CFAB95" w14:textId="19903752" w:rsidR="00811D41" w:rsidRPr="00F17505" w:rsidDel="00811D41" w:rsidRDefault="00811D41" w:rsidP="00277531">
            <w:pPr>
              <w:spacing w:after="0"/>
              <w:rPr>
                <w:del w:id="47" w:author="EU120" w:date="2024-11-05T14:59:00Z"/>
                <w:rFonts w:ascii="Courier New" w:hAnsi="Courier New" w:cs="Courier New"/>
                <w:sz w:val="18"/>
                <w:szCs w:val="18"/>
              </w:rPr>
            </w:pPr>
            <w:del w:id="48" w:author="EU120" w:date="2024-11-05T14:59:00Z">
              <w:r w:rsidRPr="00F17505" w:rsidDel="00811D41">
                <w:rPr>
                  <w:rFonts w:ascii="Courier New" w:hAnsi="Courier New" w:cs="Courier New"/>
                  <w:sz w:val="18"/>
                  <w:szCs w:val="18"/>
                </w:rPr>
                <w:delText>areConsumerTrainingDataUsed</w:delText>
              </w:r>
            </w:del>
          </w:p>
        </w:tc>
        <w:tc>
          <w:tcPr>
            <w:tcW w:w="4252" w:type="dxa"/>
            <w:tcMar>
              <w:top w:w="0" w:type="dxa"/>
              <w:left w:w="28" w:type="dxa"/>
              <w:bottom w:w="0" w:type="dxa"/>
              <w:right w:w="28" w:type="dxa"/>
            </w:tcMar>
          </w:tcPr>
          <w:p w14:paraId="69F67786" w14:textId="114D93C5" w:rsidR="00811D41" w:rsidRPr="00F17505" w:rsidDel="00811D41" w:rsidRDefault="00811D41" w:rsidP="00277531">
            <w:pPr>
              <w:pStyle w:val="TAL"/>
              <w:rPr>
                <w:del w:id="49" w:author="EU120" w:date="2024-11-05T14:59:00Z"/>
                <w:rFonts w:cs="Arial"/>
                <w:szCs w:val="18"/>
              </w:rPr>
            </w:pPr>
            <w:del w:id="50" w:author="EU120" w:date="2024-11-05T14:59:00Z">
              <w:r w:rsidRPr="00F17505" w:rsidDel="00811D41">
                <w:delText xml:space="preserve">It indicates whether the consumer provided training data have been used for the </w:delText>
              </w:r>
              <w:r w:rsidRPr="00F17505" w:rsidDel="00811D41">
                <w:rPr>
                  <w:lang w:eastAsia="zh-CN"/>
                </w:rPr>
                <w:delText>ML model training</w:delText>
              </w:r>
              <w:r w:rsidRPr="00F17505" w:rsidDel="00811D41">
                <w:rPr>
                  <w:rFonts w:cs="Arial"/>
                  <w:szCs w:val="18"/>
                </w:rPr>
                <w:delText>.</w:delText>
              </w:r>
            </w:del>
          </w:p>
          <w:p w14:paraId="2F544E63" w14:textId="682AB073" w:rsidR="00811D41" w:rsidRPr="00F17505" w:rsidDel="00811D41" w:rsidRDefault="00811D41" w:rsidP="00277531">
            <w:pPr>
              <w:pStyle w:val="TAL"/>
              <w:rPr>
                <w:del w:id="51" w:author="EU120" w:date="2024-11-05T14:59:00Z"/>
                <w:rFonts w:cs="Arial"/>
                <w:szCs w:val="18"/>
              </w:rPr>
            </w:pPr>
          </w:p>
          <w:p w14:paraId="504FE55C" w14:textId="0CE5EA92" w:rsidR="00811D41" w:rsidRPr="00F17505" w:rsidDel="00811D41" w:rsidRDefault="00811D41" w:rsidP="00277531">
            <w:pPr>
              <w:pStyle w:val="TAL"/>
              <w:rPr>
                <w:del w:id="52" w:author="EU120" w:date="2024-11-05T14:59:00Z"/>
              </w:rPr>
            </w:pPr>
            <w:del w:id="53" w:author="EU120" w:date="2024-11-05T14:59:00Z">
              <w:r w:rsidRPr="00F17505" w:rsidDel="00811D41">
                <w:delText>allowedValues: ALL, PARTIALLY, NONE.</w:delText>
              </w:r>
            </w:del>
          </w:p>
        </w:tc>
        <w:tc>
          <w:tcPr>
            <w:tcW w:w="2261" w:type="dxa"/>
            <w:tcMar>
              <w:top w:w="0" w:type="dxa"/>
              <w:left w:w="28" w:type="dxa"/>
              <w:bottom w:w="0" w:type="dxa"/>
              <w:right w:w="28" w:type="dxa"/>
            </w:tcMar>
          </w:tcPr>
          <w:p w14:paraId="241ED982" w14:textId="0BFDA27E" w:rsidR="00811D41" w:rsidRPr="00F17505" w:rsidDel="00811D41" w:rsidRDefault="00811D41" w:rsidP="00277531">
            <w:pPr>
              <w:tabs>
                <w:tab w:val="center" w:pos="1333"/>
              </w:tabs>
              <w:spacing w:after="0"/>
              <w:rPr>
                <w:del w:id="54" w:author="EU120" w:date="2024-11-05T14:59:00Z"/>
                <w:rFonts w:ascii="Arial" w:hAnsi="Arial" w:cs="Arial"/>
                <w:sz w:val="18"/>
                <w:szCs w:val="18"/>
              </w:rPr>
            </w:pPr>
            <w:del w:id="55" w:author="EU120" w:date="2024-11-05T14:59:00Z">
              <w:r w:rsidRPr="00F17505" w:rsidDel="00811D41">
                <w:rPr>
                  <w:rFonts w:ascii="Arial" w:hAnsi="Arial" w:cs="Arial"/>
                  <w:sz w:val="18"/>
                  <w:szCs w:val="18"/>
                </w:rPr>
                <w:delText>type: Enum</w:delText>
              </w:r>
            </w:del>
          </w:p>
          <w:p w14:paraId="4E8B16F5" w14:textId="2E82BAE3" w:rsidR="00811D41" w:rsidRPr="00F17505" w:rsidDel="00811D41" w:rsidRDefault="00811D41" w:rsidP="00277531">
            <w:pPr>
              <w:tabs>
                <w:tab w:val="center" w:pos="1333"/>
              </w:tabs>
              <w:spacing w:after="0"/>
              <w:rPr>
                <w:del w:id="56" w:author="EU120" w:date="2024-11-05T14:59:00Z"/>
                <w:rFonts w:ascii="Arial" w:hAnsi="Arial" w:cs="Arial"/>
                <w:sz w:val="18"/>
                <w:szCs w:val="18"/>
              </w:rPr>
            </w:pPr>
            <w:del w:id="57" w:author="EU120" w:date="2024-11-05T14:59:00Z">
              <w:r w:rsidRPr="00F17505" w:rsidDel="00811D41">
                <w:rPr>
                  <w:rFonts w:ascii="Arial" w:hAnsi="Arial" w:cs="Arial"/>
                  <w:sz w:val="18"/>
                  <w:szCs w:val="18"/>
                </w:rPr>
                <w:delText>multiplicity: 1</w:delText>
              </w:r>
            </w:del>
          </w:p>
          <w:p w14:paraId="48FCA0D3" w14:textId="3EC6E979" w:rsidR="00811D41" w:rsidRPr="00F17505" w:rsidDel="00811D41" w:rsidRDefault="00811D41" w:rsidP="00277531">
            <w:pPr>
              <w:tabs>
                <w:tab w:val="center" w:pos="1333"/>
              </w:tabs>
              <w:spacing w:after="0"/>
              <w:rPr>
                <w:del w:id="58" w:author="EU120" w:date="2024-11-05T14:59:00Z"/>
                <w:rFonts w:ascii="Arial" w:hAnsi="Arial" w:cs="Arial"/>
                <w:sz w:val="18"/>
                <w:szCs w:val="18"/>
              </w:rPr>
            </w:pPr>
            <w:del w:id="59" w:author="EU120" w:date="2024-11-05T14:59:00Z">
              <w:r w:rsidRPr="00F17505" w:rsidDel="00811D41">
                <w:rPr>
                  <w:rFonts w:ascii="Arial" w:hAnsi="Arial" w:cs="Arial"/>
                  <w:sz w:val="18"/>
                  <w:szCs w:val="18"/>
                </w:rPr>
                <w:delText>isOrdered: N/A</w:delText>
              </w:r>
            </w:del>
          </w:p>
          <w:p w14:paraId="1EB2A71B" w14:textId="094B0A83" w:rsidR="00811D41" w:rsidRPr="00F17505" w:rsidDel="00811D41" w:rsidRDefault="00811D41" w:rsidP="00277531">
            <w:pPr>
              <w:tabs>
                <w:tab w:val="center" w:pos="1333"/>
              </w:tabs>
              <w:spacing w:after="0"/>
              <w:rPr>
                <w:del w:id="60" w:author="EU120" w:date="2024-11-05T14:59:00Z"/>
                <w:rFonts w:ascii="Arial" w:hAnsi="Arial" w:cs="Arial"/>
                <w:sz w:val="18"/>
                <w:szCs w:val="18"/>
              </w:rPr>
            </w:pPr>
            <w:del w:id="61" w:author="EU120" w:date="2024-11-05T14:59:00Z">
              <w:r w:rsidRPr="00F17505" w:rsidDel="00811D41">
                <w:rPr>
                  <w:rFonts w:ascii="Arial" w:hAnsi="Arial" w:cs="Arial"/>
                  <w:sz w:val="18"/>
                  <w:szCs w:val="18"/>
                </w:rPr>
                <w:delText>isUnique: N/A</w:delText>
              </w:r>
            </w:del>
          </w:p>
          <w:p w14:paraId="46C1723A" w14:textId="684C34C8" w:rsidR="00811D41" w:rsidRPr="00F17505" w:rsidDel="00811D41" w:rsidRDefault="00811D41" w:rsidP="00277531">
            <w:pPr>
              <w:tabs>
                <w:tab w:val="center" w:pos="1333"/>
              </w:tabs>
              <w:spacing w:after="0"/>
              <w:rPr>
                <w:del w:id="62" w:author="EU120" w:date="2024-11-05T14:59:00Z"/>
                <w:rFonts w:ascii="Arial" w:hAnsi="Arial" w:cs="Arial"/>
                <w:sz w:val="18"/>
                <w:szCs w:val="18"/>
              </w:rPr>
            </w:pPr>
            <w:del w:id="63" w:author="EU120" w:date="2024-11-05T14:59:00Z">
              <w:r w:rsidRPr="00F17505" w:rsidDel="00811D41">
                <w:rPr>
                  <w:rFonts w:ascii="Arial" w:hAnsi="Arial" w:cs="Arial"/>
                  <w:sz w:val="18"/>
                  <w:szCs w:val="18"/>
                </w:rPr>
                <w:delText xml:space="preserve">defaultValue: None </w:delText>
              </w:r>
            </w:del>
          </w:p>
          <w:p w14:paraId="0647F67D" w14:textId="74AE22DF" w:rsidR="00811D41" w:rsidRPr="00F17505" w:rsidDel="00811D41" w:rsidRDefault="00811D41" w:rsidP="00277531">
            <w:pPr>
              <w:tabs>
                <w:tab w:val="center" w:pos="1333"/>
              </w:tabs>
              <w:spacing w:after="0"/>
              <w:rPr>
                <w:del w:id="64" w:author="EU120" w:date="2024-11-05T14:59:00Z"/>
                <w:rFonts w:ascii="Arial" w:hAnsi="Arial" w:cs="Arial"/>
                <w:sz w:val="18"/>
                <w:szCs w:val="18"/>
              </w:rPr>
            </w:pPr>
            <w:del w:id="65" w:author="EU120" w:date="2024-11-05T14:59:00Z">
              <w:r w:rsidRPr="00F17505" w:rsidDel="00811D41">
                <w:rPr>
                  <w:rFonts w:ascii="Arial" w:hAnsi="Arial" w:cs="Arial"/>
                  <w:sz w:val="18"/>
                  <w:szCs w:val="18"/>
                </w:rPr>
                <w:delText xml:space="preserve">isNullable: </w:delText>
              </w:r>
              <w:r w:rsidRPr="000D173A" w:rsidDel="00811D41">
                <w:rPr>
                  <w:rFonts w:ascii="Arial" w:hAnsi="Arial" w:cs="Arial"/>
                  <w:sz w:val="18"/>
                  <w:szCs w:val="18"/>
                </w:rPr>
                <w:delText>False</w:delText>
              </w:r>
            </w:del>
          </w:p>
        </w:tc>
      </w:tr>
      <w:tr w:rsidR="00811D41" w:rsidRPr="00F17505" w14:paraId="543AF5D5" w14:textId="77777777" w:rsidTr="00277531">
        <w:trPr>
          <w:gridAfter w:val="1"/>
          <w:wAfter w:w="33" w:type="dxa"/>
          <w:jc w:val="center"/>
        </w:trPr>
        <w:tc>
          <w:tcPr>
            <w:tcW w:w="3119" w:type="dxa"/>
            <w:tcMar>
              <w:top w:w="0" w:type="dxa"/>
              <w:left w:w="28" w:type="dxa"/>
              <w:bottom w:w="0" w:type="dxa"/>
              <w:right w:w="28" w:type="dxa"/>
            </w:tcMar>
          </w:tcPr>
          <w:p w14:paraId="36C18C85"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A38A069" w14:textId="77777777" w:rsidR="00811D41" w:rsidRPr="00F17505" w:rsidRDefault="00811D41" w:rsidP="0027753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96EAAAC" w14:textId="77777777" w:rsidR="00811D41" w:rsidRPr="00F17505" w:rsidRDefault="00811D41" w:rsidP="00277531">
            <w:pPr>
              <w:pStyle w:val="TAL"/>
              <w:rPr>
                <w:rFonts w:cs="Arial"/>
                <w:szCs w:val="18"/>
              </w:rPr>
            </w:pPr>
          </w:p>
          <w:p w14:paraId="159649C0" w14:textId="77777777" w:rsidR="00811D41" w:rsidRPr="00F17505" w:rsidRDefault="00811D41" w:rsidP="00277531">
            <w:pPr>
              <w:pStyle w:val="TAL"/>
              <w:rPr>
                <w:color w:val="000000"/>
              </w:rPr>
            </w:pPr>
            <w:proofErr w:type="spellStart"/>
            <w:r w:rsidRPr="00F17505">
              <w:rPr>
                <w:color w:val="000000"/>
              </w:rPr>
              <w:t>allowedValues</w:t>
            </w:r>
            <w:proofErr w:type="spellEnd"/>
            <w:r w:rsidRPr="00F17505">
              <w:rPr>
                <w:color w:val="000000"/>
              </w:rPr>
              <w:t>: N/A.</w:t>
            </w:r>
          </w:p>
          <w:p w14:paraId="4198063E" w14:textId="77777777" w:rsidR="00811D41" w:rsidRPr="00F17505" w:rsidRDefault="00811D41" w:rsidP="00277531">
            <w:pPr>
              <w:pStyle w:val="TAL"/>
            </w:pPr>
          </w:p>
        </w:tc>
        <w:tc>
          <w:tcPr>
            <w:tcW w:w="2261" w:type="dxa"/>
            <w:tcMar>
              <w:top w:w="0" w:type="dxa"/>
              <w:left w:w="28" w:type="dxa"/>
              <w:bottom w:w="0" w:type="dxa"/>
              <w:right w:w="28" w:type="dxa"/>
            </w:tcMar>
          </w:tcPr>
          <w:p w14:paraId="00345AE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3903CB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7F76086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2E44F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19A6C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21014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4B91AA44" w14:textId="77777777" w:rsidTr="00277531">
        <w:trPr>
          <w:gridAfter w:val="1"/>
          <w:wAfter w:w="33" w:type="dxa"/>
          <w:jc w:val="center"/>
        </w:trPr>
        <w:tc>
          <w:tcPr>
            <w:tcW w:w="3119" w:type="dxa"/>
            <w:tcMar>
              <w:top w:w="0" w:type="dxa"/>
              <w:left w:w="28" w:type="dxa"/>
              <w:bottom w:w="0" w:type="dxa"/>
              <w:right w:w="28" w:type="dxa"/>
            </w:tcMar>
          </w:tcPr>
          <w:p w14:paraId="74F5C95D"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43ADE96" w14:textId="77777777" w:rsidR="00811D41" w:rsidRPr="00F17505" w:rsidRDefault="00811D41" w:rsidP="00277531">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179E640" w14:textId="77777777" w:rsidR="00811D41" w:rsidRPr="00F17505" w:rsidRDefault="00811D41" w:rsidP="00277531">
            <w:pPr>
              <w:pStyle w:val="TAL"/>
              <w:rPr>
                <w:lang w:eastAsia="zh-CN"/>
              </w:rPr>
            </w:pPr>
          </w:p>
          <w:p w14:paraId="2C830336" w14:textId="77777777" w:rsidR="00811D41" w:rsidRPr="00F17505"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91EFF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4C90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15606A3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ED716D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C94410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8F53E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2D0B99A5" w14:textId="77777777" w:rsidTr="00277531">
        <w:trPr>
          <w:gridAfter w:val="1"/>
          <w:wAfter w:w="33" w:type="dxa"/>
          <w:jc w:val="center"/>
        </w:trPr>
        <w:tc>
          <w:tcPr>
            <w:tcW w:w="3119" w:type="dxa"/>
            <w:tcMar>
              <w:top w:w="0" w:type="dxa"/>
              <w:left w:w="28" w:type="dxa"/>
              <w:bottom w:w="0" w:type="dxa"/>
              <w:right w:w="28" w:type="dxa"/>
            </w:tcMar>
          </w:tcPr>
          <w:p w14:paraId="2E3DD024"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1466BBF7" w14:textId="77777777" w:rsidR="00811D41" w:rsidRPr="00F17505" w:rsidRDefault="00811D41" w:rsidP="00277531">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44459FC3" w14:textId="77777777" w:rsidR="00811D41" w:rsidRPr="00F17505" w:rsidRDefault="00811D41" w:rsidP="00277531">
            <w:pPr>
              <w:pStyle w:val="TAL"/>
              <w:rPr>
                <w:lang w:eastAsia="zh-CN"/>
              </w:rPr>
            </w:pPr>
          </w:p>
          <w:p w14:paraId="3E0EDC0C"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B1C9A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36EF13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227F93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291463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A3EA60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73944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09368C74" w14:textId="77777777" w:rsidTr="00277531">
        <w:trPr>
          <w:gridAfter w:val="1"/>
          <w:wAfter w:w="33" w:type="dxa"/>
          <w:jc w:val="center"/>
        </w:trPr>
        <w:tc>
          <w:tcPr>
            <w:tcW w:w="3119" w:type="dxa"/>
            <w:tcMar>
              <w:top w:w="0" w:type="dxa"/>
              <w:left w:w="28" w:type="dxa"/>
              <w:bottom w:w="0" w:type="dxa"/>
              <w:right w:w="28" w:type="dxa"/>
            </w:tcMar>
          </w:tcPr>
          <w:p w14:paraId="31121779"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trainingReportRef</w:t>
            </w:r>
            <w:proofErr w:type="spellEnd"/>
          </w:p>
        </w:tc>
        <w:tc>
          <w:tcPr>
            <w:tcW w:w="4252" w:type="dxa"/>
            <w:tcMar>
              <w:top w:w="0" w:type="dxa"/>
              <w:left w:w="28" w:type="dxa"/>
              <w:bottom w:w="0" w:type="dxa"/>
              <w:right w:w="28" w:type="dxa"/>
            </w:tcMar>
          </w:tcPr>
          <w:p w14:paraId="1E1B5034" w14:textId="77777777" w:rsidR="00811D41" w:rsidRPr="00F17505" w:rsidRDefault="00811D41" w:rsidP="0027753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8E0AD2A" w14:textId="77777777" w:rsidR="00811D41" w:rsidRPr="00F17505" w:rsidRDefault="00811D41" w:rsidP="00277531">
            <w:pPr>
              <w:pStyle w:val="TAL"/>
            </w:pPr>
          </w:p>
          <w:p w14:paraId="7E5FE8AA"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06DBBB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C836C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7EA201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DE349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93CEE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757C8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20141942" w14:textId="77777777" w:rsidTr="00277531">
        <w:trPr>
          <w:gridAfter w:val="1"/>
          <w:wAfter w:w="33" w:type="dxa"/>
          <w:jc w:val="center"/>
        </w:trPr>
        <w:tc>
          <w:tcPr>
            <w:tcW w:w="3119" w:type="dxa"/>
            <w:tcMar>
              <w:top w:w="0" w:type="dxa"/>
              <w:left w:w="28" w:type="dxa"/>
              <w:bottom w:w="0" w:type="dxa"/>
              <w:right w:w="28" w:type="dxa"/>
            </w:tcMar>
          </w:tcPr>
          <w:p w14:paraId="0CB6F01F"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1268EA8" w14:textId="77777777" w:rsidR="00811D41" w:rsidRPr="00F17505" w:rsidRDefault="00811D41" w:rsidP="0027753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F3BA21E" w14:textId="77777777" w:rsidR="00811D41" w:rsidRPr="00F17505" w:rsidRDefault="00811D41" w:rsidP="00277531">
            <w:pPr>
              <w:pStyle w:val="TAL"/>
            </w:pPr>
          </w:p>
          <w:p w14:paraId="4DC71FA1"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B154F4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90722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F77FDB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4DFEA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2EE89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9EC5B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811D41" w:rsidRPr="00F17505" w14:paraId="2F165464" w14:textId="77777777" w:rsidTr="00277531">
        <w:trPr>
          <w:gridAfter w:val="1"/>
          <w:wAfter w:w="33" w:type="dxa"/>
          <w:jc w:val="center"/>
        </w:trPr>
        <w:tc>
          <w:tcPr>
            <w:tcW w:w="3119" w:type="dxa"/>
            <w:tcMar>
              <w:top w:w="0" w:type="dxa"/>
              <w:left w:w="28" w:type="dxa"/>
              <w:bottom w:w="0" w:type="dxa"/>
              <w:right w:w="28" w:type="dxa"/>
            </w:tcMar>
          </w:tcPr>
          <w:p w14:paraId="3E19C4A8"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D9A3D0A" w14:textId="77777777" w:rsidR="00811D41" w:rsidRPr="00F17505" w:rsidRDefault="00811D41" w:rsidP="0027753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124AAEF" w14:textId="77777777" w:rsidR="00811D41" w:rsidRDefault="00811D41" w:rsidP="00277531">
            <w:pPr>
              <w:pStyle w:val="TAL"/>
            </w:pPr>
            <w:r w:rsidRPr="001B7E6D">
              <w:t>Essentially, this is a measure of degree of the convergence of the trained ML model.</w:t>
            </w:r>
          </w:p>
          <w:p w14:paraId="16BE67DF" w14:textId="77777777" w:rsidR="00811D41" w:rsidRPr="00F17505" w:rsidRDefault="00811D41" w:rsidP="00277531">
            <w:pPr>
              <w:pStyle w:val="TAL"/>
            </w:pPr>
          </w:p>
          <w:p w14:paraId="21A38FB5"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1ACCE7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1D41D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18D93E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6EAC6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D7BAF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2C5DC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D91AC18" w14:textId="77777777" w:rsidTr="00277531">
        <w:trPr>
          <w:gridAfter w:val="1"/>
          <w:wAfter w:w="33" w:type="dxa"/>
          <w:jc w:val="center"/>
        </w:trPr>
        <w:tc>
          <w:tcPr>
            <w:tcW w:w="3119" w:type="dxa"/>
            <w:tcMar>
              <w:top w:w="0" w:type="dxa"/>
              <w:left w:w="28" w:type="dxa"/>
              <w:bottom w:w="0" w:type="dxa"/>
              <w:right w:w="28" w:type="dxa"/>
            </w:tcMar>
          </w:tcPr>
          <w:p w14:paraId="06B0438B"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31BDC5A" w14:textId="77777777" w:rsidR="00811D41" w:rsidRDefault="00811D41" w:rsidP="00277531">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4EE12CA8" w14:textId="77777777" w:rsidR="00811D41" w:rsidRPr="00F17505" w:rsidRDefault="00811D41" w:rsidP="00277531">
            <w:pPr>
              <w:pStyle w:val="TAL"/>
            </w:pPr>
            <w:r>
              <w:t>This attribute can be of type String or DN.</w:t>
            </w:r>
          </w:p>
        </w:tc>
        <w:tc>
          <w:tcPr>
            <w:tcW w:w="2261" w:type="dxa"/>
            <w:tcMar>
              <w:top w:w="0" w:type="dxa"/>
              <w:left w:w="28" w:type="dxa"/>
              <w:bottom w:w="0" w:type="dxa"/>
              <w:right w:w="28" w:type="dxa"/>
            </w:tcMar>
          </w:tcPr>
          <w:p w14:paraId="2F7AF93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BB7275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C6E151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2B17C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3CD92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63AA8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097252D4" w14:textId="77777777" w:rsidTr="00277531">
        <w:trPr>
          <w:gridAfter w:val="1"/>
          <w:wAfter w:w="33" w:type="dxa"/>
          <w:jc w:val="center"/>
        </w:trPr>
        <w:tc>
          <w:tcPr>
            <w:tcW w:w="3119" w:type="dxa"/>
            <w:tcMar>
              <w:top w:w="0" w:type="dxa"/>
              <w:left w:w="28" w:type="dxa"/>
              <w:bottom w:w="0" w:type="dxa"/>
              <w:right w:w="28" w:type="dxa"/>
            </w:tcMar>
          </w:tcPr>
          <w:p w14:paraId="0884179F" w14:textId="77777777" w:rsidR="00811D41" w:rsidRPr="00F17505" w:rsidRDefault="00811D41" w:rsidP="00277531">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4E8AEED3" w14:textId="77777777" w:rsidR="00811D41" w:rsidRPr="00F17505" w:rsidRDefault="00811D41" w:rsidP="00277531">
            <w:pPr>
              <w:pStyle w:val="TAL"/>
            </w:pPr>
            <w:r w:rsidRPr="00F17505">
              <w:t xml:space="preserve">It describes the status of a particular ML </w:t>
            </w:r>
            <w:r w:rsidRPr="00D821B2">
              <w:t xml:space="preserve">model </w:t>
            </w:r>
            <w:r w:rsidRPr="00F17505">
              <w:t>training request.</w:t>
            </w:r>
          </w:p>
          <w:p w14:paraId="42F8FA1B" w14:textId="77777777" w:rsidR="00811D41" w:rsidRPr="00F17505" w:rsidRDefault="00811D41" w:rsidP="00277531">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49FB5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Enum</w:t>
            </w:r>
          </w:p>
          <w:p w14:paraId="5DFEF0D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86AE37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A61BC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83CA2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EF0A7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7D1B3487" w14:textId="77777777" w:rsidTr="00277531">
        <w:trPr>
          <w:gridAfter w:val="1"/>
          <w:wAfter w:w="33" w:type="dxa"/>
          <w:jc w:val="center"/>
        </w:trPr>
        <w:tc>
          <w:tcPr>
            <w:tcW w:w="3119" w:type="dxa"/>
            <w:tcMar>
              <w:top w:w="0" w:type="dxa"/>
              <w:left w:w="28" w:type="dxa"/>
              <w:bottom w:w="0" w:type="dxa"/>
              <w:right w:w="28" w:type="dxa"/>
            </w:tcMar>
          </w:tcPr>
          <w:p w14:paraId="01E03456" w14:textId="77777777" w:rsidR="00811D41" w:rsidRPr="00F17505" w:rsidDel="00E62FB7" w:rsidRDefault="00811D41" w:rsidP="00277531">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14465E4" w14:textId="77777777" w:rsidR="00811D41" w:rsidRPr="00F17505" w:rsidRDefault="00811D41" w:rsidP="0027753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8059A79" w14:textId="77777777" w:rsidR="00811D41" w:rsidRPr="00F17505" w:rsidRDefault="00811D41" w:rsidP="00277531">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A03D8BD" w14:textId="77777777" w:rsidR="00811D41" w:rsidRPr="00F17505" w:rsidRDefault="00811D41" w:rsidP="00277531">
            <w:pPr>
              <w:pStyle w:val="TAL"/>
              <w:rPr>
                <w:rFonts w:cs="Arial"/>
                <w:szCs w:val="18"/>
              </w:rPr>
            </w:pPr>
          </w:p>
          <w:p w14:paraId="609EC11F"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63A2C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1A68379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2B2A1F8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097A2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A015C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6FD3C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11BB987F" w14:textId="77777777" w:rsidTr="00277531">
        <w:trPr>
          <w:gridAfter w:val="1"/>
          <w:wAfter w:w="33" w:type="dxa"/>
          <w:jc w:val="center"/>
        </w:trPr>
        <w:tc>
          <w:tcPr>
            <w:tcW w:w="3119" w:type="dxa"/>
            <w:tcMar>
              <w:top w:w="0" w:type="dxa"/>
              <w:left w:w="28" w:type="dxa"/>
              <w:bottom w:w="0" w:type="dxa"/>
              <w:right w:w="28" w:type="dxa"/>
            </w:tcMar>
          </w:tcPr>
          <w:p w14:paraId="17BB1FB3" w14:textId="77777777" w:rsidR="00811D41" w:rsidRPr="00F17505" w:rsidDel="00E62FB7" w:rsidRDefault="00811D41" w:rsidP="0027753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BBC4DD" w14:textId="77777777" w:rsidR="00811D41" w:rsidRPr="00F17505" w:rsidRDefault="00811D41" w:rsidP="00277531">
            <w:pPr>
              <w:pStyle w:val="TAL"/>
            </w:pPr>
            <w:r w:rsidRPr="00F17505">
              <w:t>It indicates the priority of the training process.</w:t>
            </w:r>
          </w:p>
          <w:p w14:paraId="3E7BF38E" w14:textId="77777777" w:rsidR="00811D41" w:rsidRPr="00F17505" w:rsidRDefault="00811D41" w:rsidP="0027753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43B5AF1" w14:textId="77777777" w:rsidR="00811D41" w:rsidRPr="00F17505" w:rsidRDefault="00811D41" w:rsidP="00277531">
            <w:pPr>
              <w:pStyle w:val="TAL"/>
            </w:pPr>
          </w:p>
          <w:p w14:paraId="641C9203"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71A5B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92F528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777CEB4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5B5A3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A0ABD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BED82B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3EA70F81" w14:textId="77777777" w:rsidTr="00277531">
        <w:trPr>
          <w:gridAfter w:val="1"/>
          <w:wAfter w:w="33" w:type="dxa"/>
          <w:jc w:val="center"/>
        </w:trPr>
        <w:tc>
          <w:tcPr>
            <w:tcW w:w="3119" w:type="dxa"/>
            <w:tcMar>
              <w:top w:w="0" w:type="dxa"/>
              <w:left w:w="28" w:type="dxa"/>
              <w:bottom w:w="0" w:type="dxa"/>
              <w:right w:w="28" w:type="dxa"/>
            </w:tcMar>
          </w:tcPr>
          <w:p w14:paraId="64D5EBAB" w14:textId="77777777" w:rsidR="00811D41" w:rsidRPr="00F17505" w:rsidDel="00E62FB7" w:rsidRDefault="00811D41" w:rsidP="00277531">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DBEED69" w14:textId="77777777" w:rsidR="00811D41" w:rsidRDefault="00811D41" w:rsidP="00277531">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20A6E3BC" w14:textId="77777777" w:rsidR="00811D41" w:rsidRPr="00F17505" w:rsidRDefault="00811D41" w:rsidP="00277531">
            <w:pPr>
              <w:pStyle w:val="TAL"/>
            </w:pPr>
          </w:p>
          <w:p w14:paraId="3D7B7040" w14:textId="77777777" w:rsidR="00811D41" w:rsidRPr="00F17505" w:rsidRDefault="00811D41" w:rsidP="00277531">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438E0FA1" w14:textId="77777777" w:rsidR="00811D41" w:rsidRPr="00F17505" w:rsidRDefault="00811D41" w:rsidP="00277531">
            <w:pPr>
              <w:contextualSpacing/>
            </w:pPr>
            <w:r w:rsidRPr="00F17505">
              <w:t xml:space="preserve">type: </w:t>
            </w:r>
            <w:r>
              <w:t>String</w:t>
            </w:r>
          </w:p>
          <w:p w14:paraId="3BFA7F29" w14:textId="77777777" w:rsidR="00811D41" w:rsidRPr="00F17505" w:rsidRDefault="00811D41" w:rsidP="0027753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ED226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4DD9C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A98E8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CC961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C5E61F9" w14:textId="77777777" w:rsidTr="00277531">
        <w:trPr>
          <w:gridAfter w:val="1"/>
          <w:wAfter w:w="33" w:type="dxa"/>
          <w:jc w:val="center"/>
        </w:trPr>
        <w:tc>
          <w:tcPr>
            <w:tcW w:w="3119" w:type="dxa"/>
            <w:tcMar>
              <w:top w:w="0" w:type="dxa"/>
              <w:left w:w="28" w:type="dxa"/>
              <w:bottom w:w="0" w:type="dxa"/>
              <w:right w:w="28" w:type="dxa"/>
            </w:tcMar>
          </w:tcPr>
          <w:p w14:paraId="2A0A9A36"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3CAD4FE" w14:textId="77777777" w:rsidR="00811D41" w:rsidRPr="00F17505" w:rsidRDefault="00811D41" w:rsidP="00277531">
            <w:pPr>
              <w:pStyle w:val="TAL"/>
            </w:pPr>
            <w:r w:rsidRPr="00F17505">
              <w:t>It indicates the status of the process.</w:t>
            </w:r>
          </w:p>
          <w:p w14:paraId="475A0A23" w14:textId="77777777" w:rsidR="00811D41" w:rsidRPr="00F17505" w:rsidRDefault="00811D41" w:rsidP="00277531">
            <w:pPr>
              <w:pStyle w:val="TAL"/>
            </w:pPr>
          </w:p>
          <w:p w14:paraId="6443AFEA"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3C07DA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5AA01F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BF45395"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37483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DAD5C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470A2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3E68858" w14:textId="77777777" w:rsidTr="00277531">
        <w:trPr>
          <w:gridAfter w:val="1"/>
          <w:wAfter w:w="33" w:type="dxa"/>
          <w:jc w:val="center"/>
        </w:trPr>
        <w:tc>
          <w:tcPr>
            <w:tcW w:w="3119" w:type="dxa"/>
            <w:tcMar>
              <w:top w:w="0" w:type="dxa"/>
              <w:left w:w="28" w:type="dxa"/>
              <w:bottom w:w="0" w:type="dxa"/>
              <w:right w:w="28" w:type="dxa"/>
            </w:tcMar>
          </w:tcPr>
          <w:p w14:paraId="2BE17070"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02A35082" w14:textId="77777777" w:rsidR="00811D41" w:rsidRPr="00F17505" w:rsidRDefault="00811D41" w:rsidP="00277531">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E543A35" w14:textId="77777777" w:rsidR="00811D41" w:rsidRPr="00D821B2" w:rsidRDefault="00811D41" w:rsidP="0027753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049D8D4" w14:textId="77777777" w:rsidR="00811D41" w:rsidRPr="00D821B2" w:rsidRDefault="00811D41" w:rsidP="00277531">
            <w:pPr>
              <w:keepNext/>
              <w:keepLines/>
              <w:spacing w:after="0"/>
              <w:rPr>
                <w:rFonts w:ascii="Arial" w:hAnsi="Arial"/>
                <w:sz w:val="18"/>
              </w:rPr>
            </w:pPr>
          </w:p>
          <w:p w14:paraId="7C0FF1C3" w14:textId="77777777" w:rsidR="00811D41" w:rsidRPr="00F17505" w:rsidRDefault="00811D41" w:rsidP="0027753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ABAC14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9946E05"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0..1</w:t>
            </w:r>
          </w:p>
          <w:p w14:paraId="0E4D9162"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0CF0EBA"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274E344"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93F7E8B" w14:textId="77777777" w:rsidR="00811D41" w:rsidRPr="00F17505" w:rsidRDefault="00811D41" w:rsidP="0027753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11D41" w:rsidRPr="00F17505" w14:paraId="088A9445" w14:textId="77777777" w:rsidTr="00277531">
        <w:trPr>
          <w:gridAfter w:val="1"/>
          <w:wAfter w:w="33" w:type="dxa"/>
          <w:jc w:val="center"/>
        </w:trPr>
        <w:tc>
          <w:tcPr>
            <w:tcW w:w="3119" w:type="dxa"/>
            <w:tcMar>
              <w:top w:w="0" w:type="dxa"/>
              <w:left w:w="28" w:type="dxa"/>
              <w:bottom w:w="0" w:type="dxa"/>
              <w:right w:w="28" w:type="dxa"/>
            </w:tcMar>
          </w:tcPr>
          <w:p w14:paraId="5E095662"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2743D335" w14:textId="77777777" w:rsidR="00811D41" w:rsidRPr="0056761D" w:rsidRDefault="00811D41" w:rsidP="0027753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700A576A" w14:textId="77777777" w:rsidR="00811D41" w:rsidRPr="00D821B2" w:rsidRDefault="00811D41" w:rsidP="0027753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7C8826E" w14:textId="77777777" w:rsidR="00811D41" w:rsidRDefault="00811D41" w:rsidP="00277531">
            <w:pPr>
              <w:keepNext/>
              <w:keepLines/>
              <w:spacing w:after="0"/>
              <w:rPr>
                <w:rFonts w:ascii="Arial" w:hAnsi="Arial"/>
                <w:sz w:val="18"/>
              </w:rPr>
            </w:pPr>
          </w:p>
          <w:p w14:paraId="424098CB" w14:textId="77777777" w:rsidR="00811D41" w:rsidRPr="00F17505" w:rsidRDefault="00811D41" w:rsidP="0027753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3326DA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0A470B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0..1</w:t>
            </w:r>
          </w:p>
          <w:p w14:paraId="3F84CAF0"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46A2457"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7010A07" w14:textId="77777777" w:rsidR="00811D41" w:rsidRPr="00D821B2" w:rsidRDefault="00811D41" w:rsidP="0027753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DEA8203" w14:textId="77777777" w:rsidR="00811D41" w:rsidRPr="00F17505" w:rsidRDefault="00811D41" w:rsidP="0027753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11D41" w:rsidRPr="00F17505" w14:paraId="1940FF98" w14:textId="77777777" w:rsidTr="00277531">
        <w:trPr>
          <w:gridAfter w:val="1"/>
          <w:wAfter w:w="33" w:type="dxa"/>
          <w:jc w:val="center"/>
        </w:trPr>
        <w:tc>
          <w:tcPr>
            <w:tcW w:w="3119" w:type="dxa"/>
            <w:tcMar>
              <w:top w:w="0" w:type="dxa"/>
              <w:left w:w="28" w:type="dxa"/>
              <w:bottom w:w="0" w:type="dxa"/>
              <w:right w:w="28" w:type="dxa"/>
            </w:tcMar>
          </w:tcPr>
          <w:p w14:paraId="4766D31D"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4EBDD447" w14:textId="77777777" w:rsidR="00811D41" w:rsidRPr="00F17505" w:rsidRDefault="00811D41" w:rsidP="00277531">
            <w:pPr>
              <w:pStyle w:val="TAL"/>
            </w:pPr>
            <w:r w:rsidRPr="00F17505">
              <w:t xml:space="preserve">It indicates the version number of the ML </w:t>
            </w:r>
            <w:r>
              <w:t>model</w:t>
            </w:r>
            <w:r w:rsidRPr="00F17505">
              <w:t>.</w:t>
            </w:r>
          </w:p>
          <w:p w14:paraId="63859257" w14:textId="77777777" w:rsidR="00811D41" w:rsidRPr="00F17505" w:rsidRDefault="00811D41" w:rsidP="00277531">
            <w:pPr>
              <w:pStyle w:val="TAL"/>
            </w:pPr>
          </w:p>
          <w:p w14:paraId="164BF8B0"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B902CA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650F30F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2D6ED5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5B17F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B41D6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D8BFC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75A42947" w14:textId="77777777" w:rsidTr="00277531">
        <w:trPr>
          <w:gridAfter w:val="1"/>
          <w:wAfter w:w="33" w:type="dxa"/>
          <w:jc w:val="center"/>
        </w:trPr>
        <w:tc>
          <w:tcPr>
            <w:tcW w:w="3119" w:type="dxa"/>
            <w:tcMar>
              <w:top w:w="0" w:type="dxa"/>
              <w:left w:w="28" w:type="dxa"/>
              <w:bottom w:w="0" w:type="dxa"/>
              <w:right w:w="28" w:type="dxa"/>
            </w:tcMar>
          </w:tcPr>
          <w:p w14:paraId="6D9A31B3" w14:textId="77777777" w:rsidR="00811D41" w:rsidRPr="00F17505" w:rsidRDefault="00811D41" w:rsidP="00277531">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4F7184CE" w14:textId="77777777" w:rsidR="00811D41" w:rsidRPr="00F17505" w:rsidRDefault="00811D41" w:rsidP="00277531">
            <w:pPr>
              <w:pStyle w:val="TAL"/>
            </w:pPr>
            <w:r w:rsidRPr="00F17505">
              <w:t xml:space="preserve">It indicates the expected performance for a trained ML </w:t>
            </w:r>
            <w:r w:rsidRPr="00D821B2">
              <w:t xml:space="preserve">model </w:t>
            </w:r>
            <w:r w:rsidRPr="00F17505">
              <w:t>when performing on the training data.</w:t>
            </w:r>
          </w:p>
          <w:p w14:paraId="5100B883" w14:textId="77777777" w:rsidR="00811D41" w:rsidRPr="00F17505" w:rsidRDefault="00811D41" w:rsidP="00277531">
            <w:pPr>
              <w:pStyle w:val="TAL"/>
            </w:pPr>
          </w:p>
          <w:p w14:paraId="23B36617"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460346F"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9C84304"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2BFCF3D"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37E2862"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9E00D8C"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747473" w14:textId="77777777" w:rsidR="00811D41" w:rsidRPr="00F17505" w:rsidRDefault="00811D41" w:rsidP="0027753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4D778E2B" w14:textId="77777777" w:rsidTr="00277531">
        <w:trPr>
          <w:gridAfter w:val="1"/>
          <w:wAfter w:w="33" w:type="dxa"/>
          <w:jc w:val="center"/>
        </w:trPr>
        <w:tc>
          <w:tcPr>
            <w:tcW w:w="3119" w:type="dxa"/>
            <w:tcMar>
              <w:top w:w="0" w:type="dxa"/>
              <w:left w:w="28" w:type="dxa"/>
              <w:bottom w:w="0" w:type="dxa"/>
              <w:right w:w="28" w:type="dxa"/>
            </w:tcMar>
          </w:tcPr>
          <w:p w14:paraId="35D09044" w14:textId="77777777" w:rsidR="00811D41" w:rsidRPr="00F17505" w:rsidRDefault="00811D41" w:rsidP="00277531">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1D3B43C4" w14:textId="77777777" w:rsidR="00811D41" w:rsidRPr="00F17505" w:rsidRDefault="00811D41" w:rsidP="00277531">
            <w:pPr>
              <w:pStyle w:val="TAL"/>
            </w:pPr>
            <w:r w:rsidRPr="00F17505">
              <w:t xml:space="preserve">It indicates the performance score of the ML </w:t>
            </w:r>
            <w:r w:rsidRPr="00D821B2">
              <w:t xml:space="preserve">model </w:t>
            </w:r>
            <w:r w:rsidRPr="00F17505">
              <w:t>when performing on the training data.</w:t>
            </w:r>
          </w:p>
          <w:p w14:paraId="05A37F7D" w14:textId="77777777" w:rsidR="00811D41" w:rsidRPr="00F17505" w:rsidRDefault="00811D41" w:rsidP="00277531">
            <w:pPr>
              <w:pStyle w:val="TAL"/>
            </w:pPr>
          </w:p>
          <w:p w14:paraId="6C5E843F"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1045AA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F17670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FD7682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5C2AC5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85B635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00097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3BFCE756" w14:textId="77777777" w:rsidTr="00277531">
        <w:trPr>
          <w:gridAfter w:val="1"/>
          <w:wAfter w:w="33" w:type="dxa"/>
          <w:jc w:val="center"/>
        </w:trPr>
        <w:tc>
          <w:tcPr>
            <w:tcW w:w="3119" w:type="dxa"/>
            <w:tcMar>
              <w:top w:w="0" w:type="dxa"/>
              <w:left w:w="28" w:type="dxa"/>
              <w:bottom w:w="0" w:type="dxa"/>
              <w:right w:w="28" w:type="dxa"/>
            </w:tcMar>
          </w:tcPr>
          <w:p w14:paraId="7E95D817" w14:textId="77777777" w:rsidR="00811D41" w:rsidRPr="00F17505" w:rsidRDefault="00811D41" w:rsidP="0027753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558FEDB4" w14:textId="77777777" w:rsidR="00811D41" w:rsidRPr="00F17505" w:rsidRDefault="00811D41" w:rsidP="00277531">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D9EFC45" w14:textId="77777777" w:rsidR="00811D41" w:rsidRPr="00F17505" w:rsidRDefault="00811D41" w:rsidP="00277531">
            <w:pPr>
              <w:pStyle w:val="TAL"/>
              <w:rPr>
                <w:lang w:eastAsia="de-DE"/>
              </w:rPr>
            </w:pPr>
          </w:p>
          <w:p w14:paraId="2740896E" w14:textId="77777777" w:rsidR="00811D41" w:rsidRPr="00F17505" w:rsidRDefault="00811D41" w:rsidP="0027753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E51ACC" w14:textId="77777777" w:rsidR="00811D41" w:rsidRPr="00F17505" w:rsidRDefault="00811D41" w:rsidP="00277531">
            <w:pPr>
              <w:pStyle w:val="TAL"/>
              <w:rPr>
                <w:lang w:eastAsia="de-DE"/>
              </w:rPr>
            </w:pPr>
          </w:p>
          <w:p w14:paraId="7D41FC24" w14:textId="77777777" w:rsidR="00811D41" w:rsidRPr="00F17505" w:rsidRDefault="00811D41" w:rsidP="00277531">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6772F0FB"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F93A96C"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ED75EB7"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47595B16" w14:textId="77777777" w:rsidR="00811D41" w:rsidRPr="00F17505" w:rsidRDefault="00811D41" w:rsidP="00277531">
            <w:pPr>
              <w:pStyle w:val="TAL"/>
              <w:rPr>
                <w:szCs w:val="18"/>
              </w:rPr>
            </w:pPr>
          </w:p>
          <w:p w14:paraId="4A083535" w14:textId="77777777" w:rsidR="00811D41"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37EE0068" w14:textId="77777777" w:rsidR="00811D41" w:rsidRDefault="00811D41" w:rsidP="00277531">
            <w:pPr>
              <w:pStyle w:val="TAL"/>
              <w:rPr>
                <w:szCs w:val="18"/>
              </w:rPr>
            </w:pPr>
          </w:p>
          <w:p w14:paraId="40925A91"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49A93CC6"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C8D586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558698B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9E01E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BB7E5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AEB9D4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0D311B6D" w14:textId="77777777" w:rsidTr="00277531">
        <w:trPr>
          <w:gridAfter w:val="1"/>
          <w:wAfter w:w="33" w:type="dxa"/>
          <w:jc w:val="center"/>
        </w:trPr>
        <w:tc>
          <w:tcPr>
            <w:tcW w:w="3119" w:type="dxa"/>
            <w:tcMar>
              <w:top w:w="0" w:type="dxa"/>
              <w:left w:w="28" w:type="dxa"/>
              <w:bottom w:w="0" w:type="dxa"/>
              <w:right w:w="28" w:type="dxa"/>
            </w:tcMar>
          </w:tcPr>
          <w:p w14:paraId="7043998B"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6C665863" w14:textId="77777777" w:rsidR="00811D41" w:rsidRPr="00F17505" w:rsidRDefault="00811D41" w:rsidP="00277531">
            <w:pPr>
              <w:pStyle w:val="TAL"/>
            </w:pPr>
            <w:r w:rsidRPr="00F17505">
              <w:t xml:space="preserve">It indicates the name of an inference output of an ML </w:t>
            </w:r>
            <w:r>
              <w:t>model</w:t>
            </w:r>
            <w:r w:rsidRPr="00F17505">
              <w:t>.</w:t>
            </w:r>
          </w:p>
          <w:p w14:paraId="2D59C793" w14:textId="77777777" w:rsidR="00811D41" w:rsidRPr="00F17505" w:rsidRDefault="00811D41" w:rsidP="00277531">
            <w:pPr>
              <w:pStyle w:val="TAL"/>
            </w:pPr>
          </w:p>
          <w:p w14:paraId="684A24BF"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7F70A520"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F7BB27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77B349B"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9E1E4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FCB9A6"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26AFB21"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121A5E4" w14:textId="77777777" w:rsidTr="00277531">
        <w:trPr>
          <w:gridAfter w:val="1"/>
          <w:wAfter w:w="33" w:type="dxa"/>
          <w:jc w:val="center"/>
        </w:trPr>
        <w:tc>
          <w:tcPr>
            <w:tcW w:w="3119" w:type="dxa"/>
            <w:tcMar>
              <w:top w:w="0" w:type="dxa"/>
              <w:left w:w="28" w:type="dxa"/>
              <w:bottom w:w="0" w:type="dxa"/>
              <w:right w:w="28" w:type="dxa"/>
            </w:tcMar>
          </w:tcPr>
          <w:p w14:paraId="2FF5D095"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044FAF83" w14:textId="77777777" w:rsidR="00811D41" w:rsidRPr="00F17505" w:rsidRDefault="00811D41" w:rsidP="00277531">
            <w:pPr>
              <w:pStyle w:val="TAL"/>
            </w:pPr>
            <w:r w:rsidRPr="00F17505">
              <w:t xml:space="preserve">It indicates the performance metric used to evaluate the performance of an ML </w:t>
            </w:r>
            <w:r>
              <w:t>model</w:t>
            </w:r>
            <w:r w:rsidRPr="00F17505">
              <w:t>, e.g. "accuracy", "precision", "F1 score", etc.</w:t>
            </w:r>
          </w:p>
          <w:p w14:paraId="000CDDBB" w14:textId="77777777" w:rsidR="00811D41" w:rsidRPr="00F17505" w:rsidRDefault="00811D41" w:rsidP="00277531">
            <w:pPr>
              <w:pStyle w:val="TAL"/>
            </w:pPr>
          </w:p>
          <w:p w14:paraId="08A2F7B3" w14:textId="77777777" w:rsidR="00811D41" w:rsidRPr="00F17505" w:rsidRDefault="00811D41" w:rsidP="00277531">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6F053A4F"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69ADD9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E346324"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CC422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911D51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298D60"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F4AC720" w14:textId="77777777" w:rsidTr="00277531">
        <w:trPr>
          <w:gridAfter w:val="1"/>
          <w:wAfter w:w="33" w:type="dxa"/>
          <w:jc w:val="center"/>
        </w:trPr>
        <w:tc>
          <w:tcPr>
            <w:tcW w:w="3119" w:type="dxa"/>
            <w:tcMar>
              <w:top w:w="0" w:type="dxa"/>
              <w:left w:w="28" w:type="dxa"/>
              <w:bottom w:w="0" w:type="dxa"/>
              <w:right w:w="28" w:type="dxa"/>
            </w:tcMar>
          </w:tcPr>
          <w:p w14:paraId="62E60C25"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52" w:type="dxa"/>
            <w:tcMar>
              <w:top w:w="0" w:type="dxa"/>
              <w:left w:w="28" w:type="dxa"/>
              <w:bottom w:w="0" w:type="dxa"/>
              <w:right w:w="28" w:type="dxa"/>
            </w:tcMar>
          </w:tcPr>
          <w:p w14:paraId="2E6CCBFF" w14:textId="77777777" w:rsidR="00811D41" w:rsidRPr="00F17505" w:rsidRDefault="00811D41" w:rsidP="0027753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EDAC656" w14:textId="77777777" w:rsidR="00811D41" w:rsidRPr="00F17505" w:rsidRDefault="00811D41" w:rsidP="00277531">
            <w:pPr>
              <w:pStyle w:val="TAL"/>
            </w:pPr>
          </w:p>
          <w:p w14:paraId="49F79CC5" w14:textId="77777777" w:rsidR="00811D41" w:rsidRPr="00F17505" w:rsidRDefault="00811D41" w:rsidP="0027753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B460F01" w14:textId="77777777" w:rsidR="00811D41" w:rsidRPr="00F17505" w:rsidRDefault="00811D41" w:rsidP="00277531">
            <w:pPr>
              <w:pStyle w:val="TAL"/>
            </w:pPr>
          </w:p>
          <w:p w14:paraId="09BA6040" w14:textId="77777777" w:rsidR="00811D41" w:rsidRPr="00F17505" w:rsidRDefault="00811D41" w:rsidP="0027753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4E0B244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C7BBE5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5242D85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716FCB"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DAACD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324A13F"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B9ABBC1" w14:textId="77777777" w:rsidTr="00277531">
        <w:trPr>
          <w:gridAfter w:val="1"/>
          <w:wAfter w:w="33" w:type="dxa"/>
          <w:jc w:val="center"/>
        </w:trPr>
        <w:tc>
          <w:tcPr>
            <w:tcW w:w="3119" w:type="dxa"/>
            <w:tcMar>
              <w:top w:w="0" w:type="dxa"/>
              <w:left w:w="28" w:type="dxa"/>
              <w:bottom w:w="0" w:type="dxa"/>
              <w:right w:w="28" w:type="dxa"/>
            </w:tcMar>
          </w:tcPr>
          <w:p w14:paraId="22C5FD47"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09260F1"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A9DB05B" w14:textId="77777777" w:rsidR="00811D41" w:rsidRPr="00F17505" w:rsidRDefault="00811D41" w:rsidP="0027753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E834C60" w14:textId="77777777" w:rsidR="00811D41" w:rsidRPr="00F17505" w:rsidRDefault="00811D41" w:rsidP="00277531">
            <w:pPr>
              <w:pStyle w:val="TAL"/>
            </w:pPr>
          </w:p>
          <w:p w14:paraId="0E15FD5B"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A556E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04141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2D83A27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FD005B"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037B5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69EF7F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F41A24F" w14:textId="77777777" w:rsidTr="00277531">
        <w:trPr>
          <w:gridAfter w:val="1"/>
          <w:wAfter w:w="33" w:type="dxa"/>
          <w:jc w:val="center"/>
        </w:trPr>
        <w:tc>
          <w:tcPr>
            <w:tcW w:w="3119" w:type="dxa"/>
            <w:tcMar>
              <w:top w:w="0" w:type="dxa"/>
              <w:left w:w="28" w:type="dxa"/>
              <w:bottom w:w="0" w:type="dxa"/>
              <w:right w:w="28" w:type="dxa"/>
            </w:tcMar>
          </w:tcPr>
          <w:p w14:paraId="5A21C7D5"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5CFC25B9"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504000E6"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26F5777" w14:textId="77777777" w:rsidR="00811D41" w:rsidRPr="00F17505" w:rsidRDefault="00811D41" w:rsidP="00277531">
            <w:pPr>
              <w:pStyle w:val="TAL"/>
            </w:pPr>
          </w:p>
          <w:p w14:paraId="447B36E3"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5F58751"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51AF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16F98A0C"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31A6E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DDD79E"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6A5BC9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E738DED" w14:textId="77777777" w:rsidTr="00277531">
        <w:trPr>
          <w:gridAfter w:val="1"/>
          <w:wAfter w:w="33" w:type="dxa"/>
          <w:jc w:val="center"/>
        </w:trPr>
        <w:tc>
          <w:tcPr>
            <w:tcW w:w="3119" w:type="dxa"/>
            <w:tcMar>
              <w:top w:w="0" w:type="dxa"/>
              <w:left w:w="28" w:type="dxa"/>
              <w:bottom w:w="0" w:type="dxa"/>
              <w:right w:w="28" w:type="dxa"/>
            </w:tcMar>
          </w:tcPr>
          <w:p w14:paraId="73FC9147"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B5E562A"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D1C6F63" w14:textId="77777777" w:rsidR="00811D41" w:rsidRPr="00F17505" w:rsidRDefault="00811D41" w:rsidP="00277531">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6E9F28C" w14:textId="77777777" w:rsidR="00811D41" w:rsidRPr="00F17505" w:rsidRDefault="00811D41" w:rsidP="00277531">
            <w:pPr>
              <w:pStyle w:val="TAL"/>
            </w:pPr>
          </w:p>
          <w:p w14:paraId="480AA692"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BA51457"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0A3D9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0EEAEBCF"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51F04"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63CCD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6B665F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113C95D9" w14:textId="77777777" w:rsidTr="00277531">
        <w:trPr>
          <w:gridAfter w:val="1"/>
          <w:wAfter w:w="33" w:type="dxa"/>
          <w:jc w:val="center"/>
        </w:trPr>
        <w:tc>
          <w:tcPr>
            <w:tcW w:w="3119" w:type="dxa"/>
            <w:tcMar>
              <w:top w:w="0" w:type="dxa"/>
              <w:left w:w="28" w:type="dxa"/>
              <w:bottom w:w="0" w:type="dxa"/>
              <w:right w:w="28" w:type="dxa"/>
            </w:tcMar>
          </w:tcPr>
          <w:p w14:paraId="22188FF8" w14:textId="77777777" w:rsidR="00811D41" w:rsidRPr="00F17505" w:rsidRDefault="00811D41" w:rsidP="0027753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2357F2E4" w14:textId="77777777" w:rsidR="00811D41" w:rsidRPr="00F17505" w:rsidRDefault="00811D41" w:rsidP="0027753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000DC77C"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BAA8B6F" w14:textId="77777777" w:rsidR="00811D41" w:rsidRPr="00F17505" w:rsidRDefault="00811D41" w:rsidP="00277531">
            <w:pPr>
              <w:pStyle w:val="TAL"/>
            </w:pPr>
          </w:p>
          <w:p w14:paraId="48B3DB52"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F1B08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0E1FC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45E6155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CDBB2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913CAE"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7D1A89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2335B06" w14:textId="77777777" w:rsidTr="00277531">
        <w:trPr>
          <w:gridAfter w:val="1"/>
          <w:wAfter w:w="33" w:type="dxa"/>
          <w:jc w:val="center"/>
        </w:trPr>
        <w:tc>
          <w:tcPr>
            <w:tcW w:w="3119" w:type="dxa"/>
            <w:tcMar>
              <w:top w:w="0" w:type="dxa"/>
              <w:left w:w="28" w:type="dxa"/>
              <w:bottom w:w="0" w:type="dxa"/>
              <w:right w:w="28" w:type="dxa"/>
            </w:tcMar>
          </w:tcPr>
          <w:p w14:paraId="5C4D7122" w14:textId="005EE78A" w:rsidR="00811D41" w:rsidRPr="00F17505" w:rsidRDefault="00746FF4" w:rsidP="00277531">
            <w:pPr>
              <w:spacing w:after="0"/>
              <w:rPr>
                <w:rFonts w:ascii="Courier New" w:hAnsi="Courier New" w:cs="Courier New"/>
                <w:sz w:val="18"/>
                <w:szCs w:val="18"/>
              </w:rPr>
            </w:pPr>
            <w:del w:id="66" w:author="Zhulia" w:date="2024-10-31T17:27:00Z">
              <w:r w:rsidRPr="00D87740" w:rsidDel="001D78E4">
                <w:rPr>
                  <w:rFonts w:ascii="Courier New" w:hAnsi="Courier New" w:cs="Courier New"/>
                  <w:sz w:val="18"/>
                  <w:szCs w:val="18"/>
                </w:rPr>
                <w:delText>inference</w:delText>
              </w:r>
              <w:r w:rsidDel="001D78E4">
                <w:rPr>
                  <w:rFonts w:ascii="Courier New" w:hAnsi="Courier New" w:cs="Courier New"/>
                  <w:sz w:val="18"/>
                  <w:szCs w:val="18"/>
                </w:rPr>
                <w:delText>Model</w:delText>
              </w:r>
              <w:r w:rsidRPr="00F17505" w:rsidDel="001D78E4">
                <w:rPr>
                  <w:rFonts w:ascii="Courier New" w:hAnsi="Courier New" w:cs="Courier New"/>
                  <w:sz w:val="18"/>
                  <w:szCs w:val="18"/>
                </w:rPr>
                <w:delText>Ref</w:delText>
              </w:r>
            </w:del>
            <w:proofErr w:type="spellStart"/>
            <w:ins w:id="67" w:author="Zhulia" w:date="2024-10-31T17:27:00Z">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ins>
            <w:proofErr w:type="spellEnd"/>
          </w:p>
        </w:tc>
        <w:tc>
          <w:tcPr>
            <w:tcW w:w="4252" w:type="dxa"/>
            <w:tcMar>
              <w:top w:w="0" w:type="dxa"/>
              <w:left w:w="28" w:type="dxa"/>
              <w:bottom w:w="0" w:type="dxa"/>
              <w:right w:w="28" w:type="dxa"/>
            </w:tcMar>
          </w:tcPr>
          <w:p w14:paraId="21FA143F" w14:textId="77777777" w:rsidR="00811D41" w:rsidRPr="00F17505" w:rsidRDefault="00811D41" w:rsidP="0027753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1E78823"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A5E529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0F94888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46C37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C581F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17195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56833180" w14:textId="77777777" w:rsidTr="00277531">
        <w:trPr>
          <w:gridAfter w:val="1"/>
          <w:wAfter w:w="33" w:type="dxa"/>
          <w:jc w:val="center"/>
        </w:trPr>
        <w:tc>
          <w:tcPr>
            <w:tcW w:w="3119" w:type="dxa"/>
            <w:tcMar>
              <w:top w:w="0" w:type="dxa"/>
              <w:left w:w="28" w:type="dxa"/>
              <w:bottom w:w="0" w:type="dxa"/>
              <w:right w:w="28" w:type="dxa"/>
            </w:tcMar>
          </w:tcPr>
          <w:p w14:paraId="2737AECD"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E39BC1A" w14:textId="77777777" w:rsidR="00811D41" w:rsidRPr="00F17505" w:rsidRDefault="00811D41" w:rsidP="0027753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7F1EBD1"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6F0778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225941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6AFE6D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5388D5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923EE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11D41" w:rsidRPr="00F17505" w14:paraId="6DE19EC7" w14:textId="77777777" w:rsidTr="00277531">
        <w:trPr>
          <w:gridAfter w:val="1"/>
          <w:wAfter w:w="33" w:type="dxa"/>
          <w:jc w:val="center"/>
        </w:trPr>
        <w:tc>
          <w:tcPr>
            <w:tcW w:w="3119" w:type="dxa"/>
            <w:tcMar>
              <w:top w:w="0" w:type="dxa"/>
              <w:left w:w="28" w:type="dxa"/>
              <w:bottom w:w="0" w:type="dxa"/>
              <w:right w:w="28" w:type="dxa"/>
            </w:tcMar>
          </w:tcPr>
          <w:p w14:paraId="020EEDB2"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52" w:type="dxa"/>
            <w:tcMar>
              <w:top w:w="0" w:type="dxa"/>
              <w:left w:w="28" w:type="dxa"/>
              <w:bottom w:w="0" w:type="dxa"/>
              <w:right w:w="28" w:type="dxa"/>
            </w:tcMar>
          </w:tcPr>
          <w:p w14:paraId="11C17240" w14:textId="77777777" w:rsidR="00811D41" w:rsidRPr="00F17505" w:rsidRDefault="00811D41" w:rsidP="00277531">
            <w:pPr>
              <w:pStyle w:val="TAL"/>
            </w:pPr>
            <w:r w:rsidRPr="00F17505">
              <w:t>It indicates whether the other new training data have been used for the ML model training.</w:t>
            </w:r>
          </w:p>
          <w:p w14:paraId="4548B7A6" w14:textId="77777777" w:rsidR="00811D41" w:rsidRPr="00F17505" w:rsidRDefault="00811D41" w:rsidP="00277531">
            <w:pPr>
              <w:pStyle w:val="TAL"/>
            </w:pPr>
          </w:p>
          <w:p w14:paraId="11BA4734"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24A5E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Boolean</w:t>
            </w:r>
          </w:p>
          <w:p w14:paraId="6A29479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CABAE3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4654D5"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3150B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F22E2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7334A109" w14:textId="77777777" w:rsidTr="00277531">
        <w:trPr>
          <w:gridAfter w:val="1"/>
          <w:wAfter w:w="33" w:type="dxa"/>
          <w:jc w:val="center"/>
        </w:trPr>
        <w:tc>
          <w:tcPr>
            <w:tcW w:w="3119" w:type="dxa"/>
            <w:tcMar>
              <w:top w:w="0" w:type="dxa"/>
              <w:left w:w="28" w:type="dxa"/>
              <w:bottom w:w="0" w:type="dxa"/>
              <w:right w:w="28" w:type="dxa"/>
            </w:tcMar>
          </w:tcPr>
          <w:p w14:paraId="039527DD"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C270E99" w14:textId="77777777" w:rsidR="00811D41" w:rsidRPr="00F17505" w:rsidRDefault="00811D41" w:rsidP="0027753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67B7BB" w14:textId="77777777" w:rsidR="00811D41" w:rsidRPr="00F17505" w:rsidRDefault="00811D41" w:rsidP="00277531">
            <w:pPr>
              <w:pStyle w:val="TAL"/>
            </w:pPr>
          </w:p>
          <w:p w14:paraId="13006AF6" w14:textId="77777777" w:rsidR="00811D41" w:rsidRPr="00F17505" w:rsidRDefault="00811D41" w:rsidP="00277531">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121413AC"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74358B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0..1</w:t>
            </w:r>
          </w:p>
          <w:p w14:paraId="5DAF5D4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99CC0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35DA1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AFCE6F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1831B92F" w14:textId="77777777" w:rsidTr="00277531">
        <w:trPr>
          <w:gridAfter w:val="1"/>
          <w:wAfter w:w="33" w:type="dxa"/>
          <w:jc w:val="center"/>
        </w:trPr>
        <w:tc>
          <w:tcPr>
            <w:tcW w:w="3119" w:type="dxa"/>
            <w:tcMar>
              <w:top w:w="0" w:type="dxa"/>
              <w:left w:w="28" w:type="dxa"/>
              <w:bottom w:w="0" w:type="dxa"/>
              <w:right w:w="28" w:type="dxa"/>
            </w:tcMar>
          </w:tcPr>
          <w:p w14:paraId="4512CF47"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7DA6BE1E" w14:textId="77777777" w:rsidR="00811D41" w:rsidRPr="00F17505" w:rsidRDefault="00811D41" w:rsidP="0027753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0D87140" w14:textId="77777777" w:rsidR="00811D41" w:rsidRPr="00F17505" w:rsidRDefault="00811D41" w:rsidP="00277531">
            <w:pPr>
              <w:pStyle w:val="TAL"/>
            </w:pPr>
          </w:p>
          <w:p w14:paraId="0A7D4A8B" w14:textId="77777777" w:rsidR="00811D41" w:rsidRPr="00F17505" w:rsidRDefault="00811D41" w:rsidP="0027753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3A16302"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15FFEA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0..1</w:t>
            </w:r>
          </w:p>
          <w:p w14:paraId="3AB95AB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D930C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316BD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038C7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6E34E7FB" w14:textId="77777777" w:rsidTr="00277531">
        <w:trPr>
          <w:gridAfter w:val="1"/>
          <w:wAfter w:w="33" w:type="dxa"/>
          <w:jc w:val="center"/>
        </w:trPr>
        <w:tc>
          <w:tcPr>
            <w:tcW w:w="3119" w:type="dxa"/>
            <w:tcMar>
              <w:top w:w="0" w:type="dxa"/>
              <w:left w:w="28" w:type="dxa"/>
              <w:bottom w:w="0" w:type="dxa"/>
              <w:right w:w="28" w:type="dxa"/>
            </w:tcMar>
          </w:tcPr>
          <w:p w14:paraId="4699F9D8"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1C12AF09" w14:textId="77777777" w:rsidR="00811D41" w:rsidRDefault="00811D41" w:rsidP="00277531">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13D19E66" w14:textId="77777777" w:rsidR="00811D41" w:rsidRDefault="00811D41" w:rsidP="00277531">
            <w:pPr>
              <w:pStyle w:val="TAL"/>
            </w:pPr>
          </w:p>
          <w:p w14:paraId="6BB67662" w14:textId="77777777" w:rsidR="00811D41" w:rsidRDefault="00811D41" w:rsidP="00277531">
            <w:pPr>
              <w:pStyle w:val="TAL"/>
            </w:pPr>
            <w:proofErr w:type="spellStart"/>
            <w:r>
              <w:t>allowedValues</w:t>
            </w:r>
            <w:proofErr w:type="spellEnd"/>
            <w:r>
              <w:t>: N/A</w:t>
            </w:r>
          </w:p>
        </w:tc>
        <w:tc>
          <w:tcPr>
            <w:tcW w:w="2261" w:type="dxa"/>
            <w:tcMar>
              <w:top w:w="0" w:type="dxa"/>
              <w:left w:w="28" w:type="dxa"/>
              <w:bottom w:w="0" w:type="dxa"/>
              <w:right w:w="28" w:type="dxa"/>
            </w:tcMar>
          </w:tcPr>
          <w:p w14:paraId="51E88ACE"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121EEC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D14DD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A4D268"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289F6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077C7B2"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50FE67EC" w14:textId="77777777" w:rsidTr="00277531">
        <w:trPr>
          <w:gridAfter w:val="1"/>
          <w:wAfter w:w="33" w:type="dxa"/>
          <w:jc w:val="center"/>
        </w:trPr>
        <w:tc>
          <w:tcPr>
            <w:tcW w:w="3119" w:type="dxa"/>
            <w:tcMar>
              <w:top w:w="0" w:type="dxa"/>
              <w:left w:w="28" w:type="dxa"/>
              <w:bottom w:w="0" w:type="dxa"/>
              <w:right w:w="28" w:type="dxa"/>
            </w:tcMar>
          </w:tcPr>
          <w:p w14:paraId="7EB46CBC"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6ABC5F81" w14:textId="77777777" w:rsidR="00811D41" w:rsidRDefault="00811D41" w:rsidP="00277531">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7A8D7C4" w14:textId="77777777" w:rsidR="00811D41" w:rsidRDefault="00811D41" w:rsidP="00277531">
            <w:pPr>
              <w:pStyle w:val="TAL"/>
            </w:pPr>
          </w:p>
          <w:p w14:paraId="036A565E" w14:textId="77777777" w:rsidR="00811D41" w:rsidRDefault="00811D41" w:rsidP="00277531">
            <w:pPr>
              <w:pStyle w:val="TAL"/>
            </w:pPr>
            <w:proofErr w:type="spellStart"/>
            <w:r>
              <w:t>allowedValues</w:t>
            </w:r>
            <w:proofErr w:type="spellEnd"/>
            <w:r>
              <w:t>: N/A</w:t>
            </w:r>
          </w:p>
        </w:tc>
        <w:tc>
          <w:tcPr>
            <w:tcW w:w="2261" w:type="dxa"/>
            <w:tcMar>
              <w:top w:w="0" w:type="dxa"/>
              <w:left w:w="28" w:type="dxa"/>
              <w:bottom w:w="0" w:type="dxa"/>
              <w:right w:w="28" w:type="dxa"/>
            </w:tcMar>
          </w:tcPr>
          <w:p w14:paraId="218017A9"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A187B1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8382E1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4D6D1F"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5FF14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AB8721C"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3D033323" w14:textId="77777777" w:rsidTr="00277531">
        <w:trPr>
          <w:gridAfter w:val="1"/>
          <w:wAfter w:w="33" w:type="dxa"/>
          <w:jc w:val="center"/>
        </w:trPr>
        <w:tc>
          <w:tcPr>
            <w:tcW w:w="3119" w:type="dxa"/>
            <w:tcMar>
              <w:top w:w="0" w:type="dxa"/>
              <w:left w:w="28" w:type="dxa"/>
              <w:bottom w:w="0" w:type="dxa"/>
              <w:right w:w="28" w:type="dxa"/>
            </w:tcMar>
          </w:tcPr>
          <w:p w14:paraId="4AE5BB13" w14:textId="77777777" w:rsidR="00811D41" w:rsidRPr="00F17505" w:rsidRDefault="00811D41" w:rsidP="00277531">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6A46A8C8" w14:textId="77777777" w:rsidR="00811D41" w:rsidRDefault="00811D41" w:rsidP="0027753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3C5FB8A" w14:textId="77777777" w:rsidR="00811D41" w:rsidRDefault="00811D41" w:rsidP="00277531">
            <w:pPr>
              <w:pStyle w:val="TAL"/>
            </w:pPr>
          </w:p>
          <w:p w14:paraId="4D4FB2C6" w14:textId="77777777" w:rsidR="00811D41" w:rsidRDefault="00811D41" w:rsidP="00277531">
            <w:pPr>
              <w:pStyle w:val="TAL"/>
            </w:pPr>
            <w:proofErr w:type="spellStart"/>
            <w:r>
              <w:t>allowedValues</w:t>
            </w:r>
            <w:proofErr w:type="spellEnd"/>
            <w:r>
              <w:t>: N/A</w:t>
            </w:r>
          </w:p>
        </w:tc>
        <w:tc>
          <w:tcPr>
            <w:tcW w:w="2261" w:type="dxa"/>
            <w:tcMar>
              <w:top w:w="0" w:type="dxa"/>
              <w:left w:w="28" w:type="dxa"/>
              <w:bottom w:w="0" w:type="dxa"/>
              <w:right w:w="28" w:type="dxa"/>
            </w:tcMar>
          </w:tcPr>
          <w:p w14:paraId="058A4760"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4E0E18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237CB1B"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77C25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6692C4"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192DEA"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rsidDel="00342CFD" w14:paraId="63AF43E2" w14:textId="77777777" w:rsidTr="00277531">
        <w:trPr>
          <w:gridAfter w:val="1"/>
          <w:wAfter w:w="33" w:type="dxa"/>
          <w:jc w:val="center"/>
        </w:trPr>
        <w:tc>
          <w:tcPr>
            <w:tcW w:w="3119" w:type="dxa"/>
            <w:tcMar>
              <w:top w:w="0" w:type="dxa"/>
              <w:left w:w="28" w:type="dxa"/>
              <w:bottom w:w="0" w:type="dxa"/>
              <w:right w:w="28" w:type="dxa"/>
            </w:tcMar>
          </w:tcPr>
          <w:p w14:paraId="3ECDAA58" w14:textId="77777777" w:rsidR="00811D41" w:rsidDel="00342CFD" w:rsidRDefault="00811D41" w:rsidP="00277531">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30CC9A2" w14:textId="77777777" w:rsidR="00811D41" w:rsidRPr="008E3D0C" w:rsidRDefault="00811D41" w:rsidP="0027753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4CA0399F" w14:textId="77777777" w:rsidR="00811D41" w:rsidRPr="008E3D0C" w:rsidRDefault="00811D41" w:rsidP="00277531">
            <w:pPr>
              <w:keepNext/>
              <w:keepLines/>
              <w:spacing w:after="0"/>
              <w:rPr>
                <w:rFonts w:ascii="Arial" w:hAnsi="Arial"/>
                <w:sz w:val="18"/>
              </w:rPr>
            </w:pPr>
          </w:p>
          <w:p w14:paraId="39CF66A6" w14:textId="77777777" w:rsidR="00811D41" w:rsidRPr="003B2A24" w:rsidDel="00342CFD" w:rsidRDefault="00811D41" w:rsidP="0027753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64A1B8A2"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34FFE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0..1</w:t>
            </w:r>
          </w:p>
          <w:p w14:paraId="2B49638F"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97D325A"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3017287"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99351A0" w14:textId="77777777" w:rsidR="00811D41" w:rsidRPr="00F17505" w:rsidDel="00342CFD" w:rsidRDefault="00811D41" w:rsidP="0027753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811D41" w:rsidRPr="00F17505" w:rsidDel="00342CFD" w14:paraId="31113F6D" w14:textId="77777777" w:rsidTr="00277531">
        <w:trPr>
          <w:gridAfter w:val="1"/>
          <w:wAfter w:w="33" w:type="dxa"/>
          <w:jc w:val="center"/>
        </w:trPr>
        <w:tc>
          <w:tcPr>
            <w:tcW w:w="3119" w:type="dxa"/>
            <w:tcMar>
              <w:top w:w="0" w:type="dxa"/>
              <w:left w:w="28" w:type="dxa"/>
              <w:bottom w:w="0" w:type="dxa"/>
              <w:right w:w="28" w:type="dxa"/>
            </w:tcMar>
          </w:tcPr>
          <w:p w14:paraId="55CC305C" w14:textId="77777777" w:rsidR="00811D41" w:rsidDel="00342CFD" w:rsidRDefault="00811D41" w:rsidP="00277531">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15680B8C" w14:textId="77777777" w:rsidR="00811D41" w:rsidRPr="008E3D0C" w:rsidRDefault="00811D41" w:rsidP="0027753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538FB055" w14:textId="77777777" w:rsidR="00811D41" w:rsidRPr="008E3D0C" w:rsidRDefault="00811D41" w:rsidP="00277531">
            <w:pPr>
              <w:keepNext/>
              <w:keepLines/>
              <w:spacing w:after="0"/>
              <w:rPr>
                <w:rFonts w:ascii="Arial" w:hAnsi="Arial"/>
                <w:sz w:val="18"/>
              </w:rPr>
            </w:pPr>
          </w:p>
          <w:p w14:paraId="4A6C88BE" w14:textId="77777777" w:rsidR="00811D41" w:rsidRPr="003B2A24" w:rsidDel="00342CFD" w:rsidRDefault="00811D41" w:rsidP="0027753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40C6AF06"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1355665"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164012AC"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31909E1"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29CDBD2"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6A9F463" w14:textId="77777777" w:rsidR="00811D41" w:rsidRPr="00F17505" w:rsidDel="00342CFD" w:rsidRDefault="00811D41" w:rsidP="0027753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811D41" w:rsidRPr="00F17505" w14:paraId="213EEEFA" w14:textId="77777777" w:rsidTr="00277531">
        <w:trPr>
          <w:gridAfter w:val="1"/>
          <w:wAfter w:w="33" w:type="dxa"/>
          <w:jc w:val="center"/>
        </w:trPr>
        <w:tc>
          <w:tcPr>
            <w:tcW w:w="3119" w:type="dxa"/>
            <w:tcMar>
              <w:top w:w="0" w:type="dxa"/>
              <w:left w:w="28" w:type="dxa"/>
              <w:bottom w:w="0" w:type="dxa"/>
              <w:right w:w="28" w:type="dxa"/>
            </w:tcMar>
          </w:tcPr>
          <w:p w14:paraId="7DBAFAAE" w14:textId="77777777" w:rsidR="00811D41" w:rsidRPr="00F17505" w:rsidRDefault="00811D41" w:rsidP="00277531">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092FED5C" w14:textId="77777777" w:rsidR="00811D41" w:rsidRDefault="00811D41" w:rsidP="00277531">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0EB1978D"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E0FA76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95260E"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9E1BD8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431BB96"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F662F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11D41" w:rsidRPr="00F17505" w14:paraId="11AE302A" w14:textId="77777777" w:rsidTr="00277531">
        <w:trPr>
          <w:gridAfter w:val="1"/>
          <w:wAfter w:w="33" w:type="dxa"/>
          <w:jc w:val="center"/>
        </w:trPr>
        <w:tc>
          <w:tcPr>
            <w:tcW w:w="3119" w:type="dxa"/>
            <w:tcMar>
              <w:top w:w="0" w:type="dxa"/>
              <w:left w:w="28" w:type="dxa"/>
              <w:bottom w:w="0" w:type="dxa"/>
              <w:right w:w="28" w:type="dxa"/>
            </w:tcMar>
          </w:tcPr>
          <w:p w14:paraId="0662B97A" w14:textId="77777777" w:rsidR="00811D41" w:rsidRPr="00F17505" w:rsidRDefault="00811D41" w:rsidP="0027753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147229D5" w14:textId="77777777" w:rsidR="00811D41" w:rsidRDefault="00811D41" w:rsidP="00277531">
            <w:pPr>
              <w:pStyle w:val="TAL"/>
            </w:pPr>
            <w:r>
              <w:rPr>
                <w:lang w:eastAsia="zh-CN"/>
              </w:rPr>
              <w:t>It indicates the unique ID of the ML repository.</w:t>
            </w:r>
          </w:p>
        </w:tc>
        <w:tc>
          <w:tcPr>
            <w:tcW w:w="2261" w:type="dxa"/>
            <w:tcMar>
              <w:top w:w="0" w:type="dxa"/>
              <w:left w:w="28" w:type="dxa"/>
              <w:bottom w:w="0" w:type="dxa"/>
              <w:right w:w="28" w:type="dxa"/>
            </w:tcMar>
          </w:tcPr>
          <w:p w14:paraId="7ABB7FC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623013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7F26CBB"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41FBED"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6AA390"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11BDE1" w14:textId="77777777" w:rsidR="00811D41" w:rsidRPr="00F17505"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F17505" w14:paraId="450267BE" w14:textId="77777777" w:rsidTr="00277531">
        <w:trPr>
          <w:gridAfter w:val="1"/>
          <w:wAfter w:w="33" w:type="dxa"/>
          <w:jc w:val="center"/>
        </w:trPr>
        <w:tc>
          <w:tcPr>
            <w:tcW w:w="3119" w:type="dxa"/>
            <w:tcMar>
              <w:top w:w="0" w:type="dxa"/>
              <w:left w:w="28" w:type="dxa"/>
              <w:bottom w:w="0" w:type="dxa"/>
              <w:right w:w="28" w:type="dxa"/>
            </w:tcMar>
          </w:tcPr>
          <w:p w14:paraId="627A8369"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1110504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9E4744F" w14:textId="77777777" w:rsidR="00811D41" w:rsidRPr="00F17505" w:rsidRDefault="00811D41" w:rsidP="00277531">
            <w:pPr>
              <w:pStyle w:val="TAL"/>
            </w:pPr>
          </w:p>
          <w:p w14:paraId="0C4EBD3D" w14:textId="77777777" w:rsidR="00811D41" w:rsidRDefault="00811D41" w:rsidP="0027753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3BE8C0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00EAB3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4DCBC33C"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D0DB59C"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1FCD67F"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BDA226"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lastRenderedPageBreak/>
              <w:t>isNullable</w:t>
            </w:r>
            <w:proofErr w:type="spellEnd"/>
            <w:r w:rsidRPr="003E7E8D">
              <w:rPr>
                <w:rFonts w:ascii="Arial" w:hAnsi="Arial"/>
                <w:sz w:val="18"/>
              </w:rPr>
              <w:t>: False</w:t>
            </w:r>
          </w:p>
        </w:tc>
      </w:tr>
      <w:tr w:rsidR="00811D41" w:rsidRPr="00F17505" w14:paraId="0E0F183D" w14:textId="77777777" w:rsidTr="00277531">
        <w:trPr>
          <w:gridAfter w:val="1"/>
          <w:wAfter w:w="33" w:type="dxa"/>
          <w:jc w:val="center"/>
        </w:trPr>
        <w:tc>
          <w:tcPr>
            <w:tcW w:w="3119" w:type="dxa"/>
            <w:tcMar>
              <w:top w:w="0" w:type="dxa"/>
              <w:left w:w="28" w:type="dxa"/>
              <w:bottom w:w="0" w:type="dxa"/>
              <w:right w:w="28" w:type="dxa"/>
            </w:tcMar>
          </w:tcPr>
          <w:p w14:paraId="0852B8FF"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2" w:type="dxa"/>
            <w:shd w:val="clear" w:color="auto" w:fill="auto"/>
            <w:tcMar>
              <w:top w:w="0" w:type="dxa"/>
              <w:left w:w="28" w:type="dxa"/>
              <w:bottom w:w="0" w:type="dxa"/>
              <w:right w:w="28" w:type="dxa"/>
            </w:tcMar>
          </w:tcPr>
          <w:p w14:paraId="688FC15C" w14:textId="77777777" w:rsidR="00811D41" w:rsidRDefault="00811D41" w:rsidP="0027753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DF9E57F" w14:textId="77777777" w:rsidR="00811D41" w:rsidRPr="00F17505" w:rsidRDefault="00811D41" w:rsidP="00277531">
            <w:pPr>
              <w:pStyle w:val="TAL"/>
            </w:pPr>
            <w:r>
              <w:t xml:space="preserve"> </w:t>
            </w:r>
          </w:p>
          <w:p w14:paraId="26E63BBD" w14:textId="77777777" w:rsidR="00811D41" w:rsidRDefault="00811D41" w:rsidP="00277531">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98E8C3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Integer</w:t>
            </w:r>
          </w:p>
          <w:p w14:paraId="1CA5E98F"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23FDC2AE"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9225BBC"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62622ED"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169997"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11D41" w:rsidRPr="00F17505" w14:paraId="3C59C036" w14:textId="77777777" w:rsidTr="00277531">
        <w:trPr>
          <w:gridAfter w:val="1"/>
          <w:wAfter w:w="33" w:type="dxa"/>
          <w:jc w:val="center"/>
        </w:trPr>
        <w:tc>
          <w:tcPr>
            <w:tcW w:w="3119" w:type="dxa"/>
            <w:tcMar>
              <w:top w:w="0" w:type="dxa"/>
              <w:left w:w="28" w:type="dxa"/>
              <w:bottom w:w="0" w:type="dxa"/>
              <w:right w:w="28" w:type="dxa"/>
            </w:tcMar>
          </w:tcPr>
          <w:p w14:paraId="7421A297"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967712B" w14:textId="77777777" w:rsidR="00811D41" w:rsidRPr="00F17505" w:rsidRDefault="00811D41" w:rsidP="00277531">
            <w:pPr>
              <w:pStyle w:val="TAL"/>
            </w:pPr>
            <w:r w:rsidRPr="00F17505">
              <w:t xml:space="preserve">It describes the status of a particular ML </w:t>
            </w:r>
            <w:r>
              <w:t>testing</w:t>
            </w:r>
            <w:r w:rsidRPr="00F17505">
              <w:t xml:space="preserve"> request.</w:t>
            </w:r>
          </w:p>
          <w:p w14:paraId="206D5145" w14:textId="77777777" w:rsidR="00811D41" w:rsidRDefault="00811D41" w:rsidP="0027753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CD384F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79A06A04"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A101271"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5A03D9B"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F686B3B"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E67D18"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11D41" w:rsidRPr="00F17505" w14:paraId="266804F0" w14:textId="77777777" w:rsidTr="00277531">
        <w:trPr>
          <w:gridAfter w:val="1"/>
          <w:wAfter w:w="33" w:type="dxa"/>
          <w:jc w:val="center"/>
        </w:trPr>
        <w:tc>
          <w:tcPr>
            <w:tcW w:w="3119" w:type="dxa"/>
            <w:tcMar>
              <w:top w:w="0" w:type="dxa"/>
              <w:left w:w="28" w:type="dxa"/>
              <w:bottom w:w="0" w:type="dxa"/>
              <w:right w:w="28" w:type="dxa"/>
            </w:tcMar>
          </w:tcPr>
          <w:p w14:paraId="5A2F9DD3"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FC6890E" w14:textId="77777777" w:rsidR="00811D41" w:rsidRPr="00F17505" w:rsidRDefault="00811D41" w:rsidP="00277531">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2E84E362" w14:textId="77777777" w:rsidR="00811D41" w:rsidRPr="00F17505" w:rsidRDefault="00811D41" w:rsidP="00277531">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B1405D6" w14:textId="77777777" w:rsidR="00811D41" w:rsidRPr="00F17505" w:rsidRDefault="00811D41" w:rsidP="00277531">
            <w:pPr>
              <w:pStyle w:val="TAL"/>
            </w:pPr>
          </w:p>
          <w:p w14:paraId="0A30B76A"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F91AB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83146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23B2B48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C42AE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ADEE68"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9FB823"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14:paraId="2E55C8B5" w14:textId="77777777" w:rsidTr="00277531">
        <w:trPr>
          <w:gridAfter w:val="1"/>
          <w:wAfter w:w="33" w:type="dxa"/>
          <w:jc w:val="center"/>
        </w:trPr>
        <w:tc>
          <w:tcPr>
            <w:tcW w:w="3119" w:type="dxa"/>
            <w:tcMar>
              <w:top w:w="0" w:type="dxa"/>
              <w:left w:w="28" w:type="dxa"/>
              <w:bottom w:w="0" w:type="dxa"/>
              <w:right w:w="28" w:type="dxa"/>
            </w:tcMar>
          </w:tcPr>
          <w:p w14:paraId="7F922614"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24CBC4A1" w14:textId="77777777" w:rsidR="00811D41" w:rsidRPr="00F17505" w:rsidRDefault="00811D41" w:rsidP="00277531">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843159A" w14:textId="77777777" w:rsidR="00811D41" w:rsidRPr="00F17505" w:rsidRDefault="00811D41" w:rsidP="0027753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0A088DF" w14:textId="77777777" w:rsidR="00811D41" w:rsidRPr="00F17505" w:rsidRDefault="00811D41" w:rsidP="00277531">
            <w:pPr>
              <w:pStyle w:val="TAL"/>
            </w:pPr>
          </w:p>
          <w:p w14:paraId="29AF70E9"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A8B6054"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FB590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489285D5"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2509A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EF49B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9ECD93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F17505" w:rsidDel="00DC0B77" w14:paraId="3084E8C8" w14:textId="77777777" w:rsidTr="00277531">
        <w:trPr>
          <w:gridAfter w:val="1"/>
          <w:wAfter w:w="33" w:type="dxa"/>
          <w:jc w:val="center"/>
        </w:trPr>
        <w:tc>
          <w:tcPr>
            <w:tcW w:w="3119" w:type="dxa"/>
            <w:tcMar>
              <w:top w:w="0" w:type="dxa"/>
              <w:left w:w="28" w:type="dxa"/>
              <w:bottom w:w="0" w:type="dxa"/>
              <w:right w:w="28" w:type="dxa"/>
            </w:tcMar>
          </w:tcPr>
          <w:p w14:paraId="2C01844C" w14:textId="77777777" w:rsidR="00811D41" w:rsidRPr="00BC4A25" w:rsidDel="00DC0B77" w:rsidRDefault="00811D41" w:rsidP="00277531">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3D2875" w14:textId="77777777" w:rsidR="00811D41" w:rsidRPr="008E3D0C" w:rsidRDefault="00811D41" w:rsidP="00277531">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3245E9F8" w14:textId="77777777" w:rsidR="00811D41" w:rsidRPr="008E3D0C" w:rsidRDefault="00811D41" w:rsidP="00277531">
            <w:pPr>
              <w:keepNext/>
              <w:keepLines/>
              <w:spacing w:after="0"/>
              <w:rPr>
                <w:rFonts w:ascii="Arial" w:hAnsi="Arial"/>
                <w:sz w:val="18"/>
              </w:rPr>
            </w:pPr>
          </w:p>
          <w:p w14:paraId="3F2DA44A" w14:textId="77777777" w:rsidR="00811D41" w:rsidRPr="00E70819" w:rsidDel="00DC0B77" w:rsidRDefault="00811D41" w:rsidP="00277531">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55047283" w14:textId="77777777" w:rsidR="00811D41" w:rsidRPr="008E3D0C" w:rsidRDefault="00811D41" w:rsidP="00277531">
            <w:pPr>
              <w:keepNext/>
              <w:keepLines/>
              <w:spacing w:after="0"/>
              <w:rPr>
                <w:rFonts w:ascii="Arial" w:hAnsi="Arial"/>
                <w:sz w:val="18"/>
              </w:rPr>
            </w:pPr>
            <w:r>
              <w:rPr>
                <w:rFonts w:ascii="Arial" w:hAnsi="Arial"/>
                <w:sz w:val="18"/>
              </w:rPr>
              <w:t>t</w:t>
            </w:r>
            <w:r w:rsidRPr="008E3D0C">
              <w:rPr>
                <w:rFonts w:ascii="Arial" w:hAnsi="Arial"/>
                <w:sz w:val="18"/>
              </w:rPr>
              <w:t>ype: DN</w:t>
            </w:r>
          </w:p>
          <w:p w14:paraId="26A9FE4F" w14:textId="77777777" w:rsidR="00811D41" w:rsidRPr="008E3D0C" w:rsidRDefault="00811D41" w:rsidP="00277531">
            <w:pPr>
              <w:keepNext/>
              <w:keepLines/>
              <w:spacing w:after="0"/>
              <w:rPr>
                <w:rFonts w:ascii="Arial" w:hAnsi="Arial"/>
                <w:sz w:val="18"/>
              </w:rPr>
            </w:pPr>
            <w:r w:rsidRPr="008E3D0C">
              <w:rPr>
                <w:rFonts w:ascii="Arial" w:hAnsi="Arial"/>
                <w:sz w:val="18"/>
              </w:rPr>
              <w:t>Multiplicity: 0..1</w:t>
            </w:r>
          </w:p>
          <w:p w14:paraId="628DD3B2" w14:textId="77777777" w:rsidR="00811D41" w:rsidRPr="008E3D0C" w:rsidRDefault="00811D41" w:rsidP="00277531">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75FF39F0" w14:textId="77777777" w:rsidR="00811D41" w:rsidRPr="008E3D0C" w:rsidRDefault="00811D41" w:rsidP="00277531">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5B5EAA11" w14:textId="77777777" w:rsidR="00811D41" w:rsidRPr="008E3D0C" w:rsidRDefault="00811D41" w:rsidP="00277531">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9AF2E02" w14:textId="77777777" w:rsidR="00811D41" w:rsidRPr="003E7E8D" w:rsidDel="00DC0B77" w:rsidRDefault="00811D41" w:rsidP="00277531">
            <w:pPr>
              <w:pStyle w:val="TAL"/>
            </w:pPr>
            <w:proofErr w:type="spellStart"/>
            <w:r w:rsidRPr="008E3D0C">
              <w:t>isNullable</w:t>
            </w:r>
            <w:proofErr w:type="spellEnd"/>
            <w:r w:rsidRPr="008E3D0C">
              <w:t>: True</w:t>
            </w:r>
          </w:p>
        </w:tc>
      </w:tr>
      <w:tr w:rsidR="00811D41" w:rsidRPr="00F17505" w14:paraId="5529EE06" w14:textId="77777777" w:rsidTr="00277531">
        <w:trPr>
          <w:gridAfter w:val="1"/>
          <w:wAfter w:w="33" w:type="dxa"/>
          <w:jc w:val="center"/>
        </w:trPr>
        <w:tc>
          <w:tcPr>
            <w:tcW w:w="3119" w:type="dxa"/>
            <w:tcMar>
              <w:top w:w="0" w:type="dxa"/>
              <w:left w:w="28" w:type="dxa"/>
              <w:bottom w:w="0" w:type="dxa"/>
              <w:right w:w="28" w:type="dxa"/>
            </w:tcMar>
          </w:tcPr>
          <w:p w14:paraId="75E30344"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10133E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630E37C" w14:textId="77777777" w:rsidR="00811D41" w:rsidRPr="00F17505" w:rsidRDefault="00811D41" w:rsidP="00277531">
            <w:pPr>
              <w:pStyle w:val="TAL"/>
            </w:pPr>
          </w:p>
          <w:p w14:paraId="5C93D939" w14:textId="77777777" w:rsidR="00811D41" w:rsidRDefault="00811D41" w:rsidP="0027753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2F013CFE"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D8DBB9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21621EC5"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C4324A9"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6E250F8"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349114F"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11D41" w:rsidRPr="00F17505" w14:paraId="13E95892" w14:textId="77777777" w:rsidTr="00277531">
        <w:trPr>
          <w:gridAfter w:val="1"/>
          <w:wAfter w:w="33" w:type="dxa"/>
          <w:jc w:val="center"/>
        </w:trPr>
        <w:tc>
          <w:tcPr>
            <w:tcW w:w="3119" w:type="dxa"/>
            <w:tcMar>
              <w:top w:w="0" w:type="dxa"/>
              <w:left w:w="28" w:type="dxa"/>
              <w:bottom w:w="0" w:type="dxa"/>
              <w:right w:w="28" w:type="dxa"/>
            </w:tcMar>
          </w:tcPr>
          <w:p w14:paraId="449D2C6E" w14:textId="77777777" w:rsidR="00811D41" w:rsidRDefault="00811D41" w:rsidP="00277531">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CBE400A" w14:textId="77777777" w:rsidR="00811D41" w:rsidRDefault="00811D41" w:rsidP="00277531">
            <w:pPr>
              <w:pStyle w:val="TAL"/>
            </w:pPr>
            <w:r w:rsidRPr="00F17505">
              <w:t xml:space="preserve">It provides the address where </w:t>
            </w:r>
            <w:r>
              <w:t>the testing result (including the inference result for each testing data example) is provided.</w:t>
            </w:r>
          </w:p>
          <w:p w14:paraId="09ABB5CC" w14:textId="77777777" w:rsidR="00811D41" w:rsidRPr="003E7E8D" w:rsidRDefault="00811D41" w:rsidP="00277531">
            <w:pPr>
              <w:pStyle w:val="TAL"/>
            </w:pPr>
            <w:r w:rsidRPr="00F17505">
              <w:t xml:space="preserve">The detailed </w:t>
            </w:r>
            <w:r>
              <w:t>testing</w:t>
            </w:r>
            <w:r w:rsidRPr="00F17505">
              <w:t xml:space="preserve"> </w:t>
            </w:r>
            <w:r>
              <w:t>result</w:t>
            </w:r>
            <w:r w:rsidRPr="00F17505">
              <w:t xml:space="preserve"> format is vendor specific.</w:t>
            </w:r>
          </w:p>
          <w:p w14:paraId="1B6A17BF" w14:textId="77777777" w:rsidR="00811D41" w:rsidRPr="003E7E8D" w:rsidRDefault="00811D41" w:rsidP="00277531">
            <w:pPr>
              <w:pStyle w:val="TAL"/>
            </w:pPr>
          </w:p>
          <w:p w14:paraId="501DBC8C" w14:textId="77777777" w:rsidR="00811D41" w:rsidRPr="003E7E8D" w:rsidRDefault="00811D41" w:rsidP="00277531">
            <w:pPr>
              <w:pStyle w:val="TAL"/>
            </w:pPr>
            <w:proofErr w:type="spellStart"/>
            <w:r w:rsidRPr="003E7E8D">
              <w:t>allowedValues</w:t>
            </w:r>
            <w:proofErr w:type="spellEnd"/>
            <w:r w:rsidRPr="003E7E8D">
              <w:t>: N/A.</w:t>
            </w:r>
          </w:p>
          <w:p w14:paraId="1FD72F9D" w14:textId="77777777" w:rsidR="00811D41" w:rsidRDefault="00811D41" w:rsidP="00277531">
            <w:pPr>
              <w:pStyle w:val="TAL"/>
              <w:rPr>
                <w:lang w:eastAsia="zh-CN"/>
              </w:rPr>
            </w:pPr>
          </w:p>
        </w:tc>
        <w:tc>
          <w:tcPr>
            <w:tcW w:w="2261" w:type="dxa"/>
            <w:tcMar>
              <w:top w:w="0" w:type="dxa"/>
              <w:left w:w="28" w:type="dxa"/>
              <w:bottom w:w="0" w:type="dxa"/>
              <w:right w:w="28" w:type="dxa"/>
            </w:tcMar>
          </w:tcPr>
          <w:p w14:paraId="1D4A4AF7"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String</w:t>
            </w:r>
          </w:p>
          <w:p w14:paraId="462AB0A9"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6EC80F72"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C057045"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7B0B140"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8CC834" w14:textId="77777777" w:rsidR="00811D41" w:rsidRPr="00F17505" w:rsidRDefault="00811D41" w:rsidP="0027753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811D41" w:rsidRPr="006E608C" w14:paraId="613E912C" w14:textId="77777777" w:rsidTr="00277531">
        <w:trPr>
          <w:gridAfter w:val="1"/>
          <w:wAfter w:w="33" w:type="dxa"/>
          <w:jc w:val="center"/>
        </w:trPr>
        <w:tc>
          <w:tcPr>
            <w:tcW w:w="3119" w:type="dxa"/>
            <w:tcMar>
              <w:top w:w="0" w:type="dxa"/>
              <w:left w:w="28" w:type="dxa"/>
              <w:bottom w:w="0" w:type="dxa"/>
              <w:right w:w="28" w:type="dxa"/>
            </w:tcMar>
          </w:tcPr>
          <w:p w14:paraId="79F79F2B"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BA2356D" w14:textId="77777777" w:rsidR="00811D41" w:rsidRDefault="00811D41" w:rsidP="00277531">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8E8535E" w14:textId="77777777" w:rsidR="00811D41" w:rsidRDefault="00811D41" w:rsidP="00277531">
            <w:pPr>
              <w:pStyle w:val="TAL"/>
            </w:pPr>
          </w:p>
          <w:p w14:paraId="53D2FC89" w14:textId="77777777" w:rsidR="00811D41" w:rsidRDefault="00811D41" w:rsidP="00277531">
            <w:pPr>
              <w:pStyle w:val="TAL"/>
              <w:rPr>
                <w:lang w:eastAsia="zh-CN"/>
              </w:rPr>
            </w:pPr>
          </w:p>
        </w:tc>
        <w:tc>
          <w:tcPr>
            <w:tcW w:w="2261" w:type="dxa"/>
            <w:tcMar>
              <w:top w:w="0" w:type="dxa"/>
              <w:left w:w="28" w:type="dxa"/>
              <w:bottom w:w="0" w:type="dxa"/>
              <w:right w:w="28" w:type="dxa"/>
            </w:tcMar>
          </w:tcPr>
          <w:p w14:paraId="602F073B" w14:textId="77777777" w:rsidR="00811D41" w:rsidRPr="006E608C" w:rsidRDefault="00811D41" w:rsidP="00277531">
            <w:pPr>
              <w:pStyle w:val="TAL"/>
              <w:rPr>
                <w:rFonts w:cs="Arial"/>
              </w:rPr>
            </w:pPr>
            <w:r>
              <w:rPr>
                <w:rFonts w:cs="Arial"/>
              </w:rPr>
              <w:t>t</w:t>
            </w:r>
            <w:r w:rsidRPr="006E608C">
              <w:rPr>
                <w:rFonts w:cs="Arial"/>
              </w:rPr>
              <w:t>ype: DN</w:t>
            </w:r>
          </w:p>
          <w:p w14:paraId="07355F1E" w14:textId="77777777" w:rsidR="00811D41" w:rsidRPr="006E608C" w:rsidRDefault="00811D41" w:rsidP="00277531">
            <w:pPr>
              <w:pStyle w:val="TAL"/>
              <w:rPr>
                <w:rFonts w:cs="Arial"/>
              </w:rPr>
            </w:pPr>
            <w:r w:rsidRPr="006E608C">
              <w:rPr>
                <w:rFonts w:cs="Arial"/>
              </w:rPr>
              <w:t>multiplicity: 1</w:t>
            </w:r>
          </w:p>
          <w:p w14:paraId="258EBEF8" w14:textId="77777777" w:rsidR="00811D41" w:rsidRPr="006E608C" w:rsidRDefault="00811D41" w:rsidP="00277531">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7040E4FE" w14:textId="77777777" w:rsidR="00811D41" w:rsidRPr="006E608C" w:rsidRDefault="00811D41" w:rsidP="00277531">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49DC742" w14:textId="77777777" w:rsidR="00811D41" w:rsidRPr="006E608C" w:rsidRDefault="00811D41" w:rsidP="00277531">
            <w:pPr>
              <w:pStyle w:val="TAL"/>
              <w:rPr>
                <w:rFonts w:cs="Arial"/>
              </w:rPr>
            </w:pPr>
            <w:proofErr w:type="spellStart"/>
            <w:r w:rsidRPr="006E608C">
              <w:rPr>
                <w:rFonts w:cs="Arial"/>
              </w:rPr>
              <w:t>defaultValue</w:t>
            </w:r>
            <w:proofErr w:type="spellEnd"/>
            <w:r w:rsidRPr="006E608C">
              <w:rPr>
                <w:rFonts w:cs="Arial"/>
              </w:rPr>
              <w:t xml:space="preserve">: None </w:t>
            </w:r>
          </w:p>
          <w:p w14:paraId="33F1E08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811D41" w:rsidRPr="006E608C" w14:paraId="247EE4CD" w14:textId="77777777" w:rsidTr="00277531">
        <w:trPr>
          <w:gridAfter w:val="1"/>
          <w:wAfter w:w="33" w:type="dxa"/>
          <w:jc w:val="center"/>
        </w:trPr>
        <w:tc>
          <w:tcPr>
            <w:tcW w:w="3119" w:type="dxa"/>
            <w:tcMar>
              <w:top w:w="0" w:type="dxa"/>
              <w:left w:w="28" w:type="dxa"/>
              <w:bottom w:w="0" w:type="dxa"/>
              <w:right w:w="28" w:type="dxa"/>
            </w:tcMar>
          </w:tcPr>
          <w:p w14:paraId="38543CCC" w14:textId="77777777" w:rsidR="00811D41" w:rsidRDefault="00811D41" w:rsidP="0027753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12AD2299" w14:textId="77777777" w:rsidR="00811D41" w:rsidRPr="00F17505" w:rsidRDefault="00811D41" w:rsidP="0027753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714FBCF" w14:textId="77777777" w:rsidR="00811D41" w:rsidRPr="00F17505" w:rsidRDefault="00811D41" w:rsidP="00277531">
            <w:pPr>
              <w:pStyle w:val="TAL"/>
              <w:rPr>
                <w:rFonts w:cs="Arial"/>
                <w:szCs w:val="18"/>
              </w:rPr>
            </w:pPr>
          </w:p>
          <w:p w14:paraId="1B0CFED5"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C98E18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011FCE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D20B8A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6B580307"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A791E34"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defaultValue</w:t>
            </w:r>
            <w:proofErr w:type="spellEnd"/>
            <w:r w:rsidRPr="006E608C">
              <w:rPr>
                <w:rFonts w:ascii="Arial" w:hAnsi="Arial" w:cs="Arial"/>
                <w:sz w:val="18"/>
                <w:szCs w:val="18"/>
              </w:rPr>
              <w:t xml:space="preserve">: None </w:t>
            </w:r>
          </w:p>
          <w:p w14:paraId="038871B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7167D98E" w14:textId="77777777" w:rsidTr="00277531">
        <w:trPr>
          <w:gridAfter w:val="1"/>
          <w:wAfter w:w="33" w:type="dxa"/>
          <w:jc w:val="center"/>
        </w:trPr>
        <w:tc>
          <w:tcPr>
            <w:tcW w:w="3119" w:type="dxa"/>
            <w:tcMar>
              <w:top w:w="0" w:type="dxa"/>
              <w:left w:w="28" w:type="dxa"/>
              <w:bottom w:w="0" w:type="dxa"/>
              <w:right w:w="28" w:type="dxa"/>
            </w:tcMar>
          </w:tcPr>
          <w:p w14:paraId="331C6138"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2CA6587" w14:textId="77777777" w:rsidR="00811D41" w:rsidRPr="00496456" w:rsidRDefault="00811D41" w:rsidP="0027753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9A5D120" w14:textId="77777777" w:rsidR="00811D41" w:rsidRDefault="00811D41" w:rsidP="00277531">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39546D60" w14:textId="77777777" w:rsidR="00811D41" w:rsidRPr="006E608C" w:rsidRDefault="00811D41" w:rsidP="0027753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76F4D0EA"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8FFA76E"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2C6FBB4"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6B312F0"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EEA666B"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1B16AAE9" w14:textId="77777777" w:rsidTr="00277531">
        <w:trPr>
          <w:gridAfter w:val="1"/>
          <w:wAfter w:w="33" w:type="dxa"/>
          <w:jc w:val="center"/>
        </w:trPr>
        <w:tc>
          <w:tcPr>
            <w:tcW w:w="3119" w:type="dxa"/>
            <w:tcMar>
              <w:top w:w="0" w:type="dxa"/>
              <w:left w:w="28" w:type="dxa"/>
              <w:bottom w:w="0" w:type="dxa"/>
              <w:right w:w="28" w:type="dxa"/>
            </w:tcMar>
          </w:tcPr>
          <w:p w14:paraId="38120FC0" w14:textId="77777777" w:rsidR="00811D41" w:rsidRDefault="00811D41" w:rsidP="00277531">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27F319A2" w14:textId="77777777" w:rsidR="00811D41" w:rsidRPr="00F17505"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42B305F" w14:textId="77777777" w:rsidR="00811D41" w:rsidRPr="00F17505" w:rsidRDefault="00811D41" w:rsidP="00277531">
            <w:pPr>
              <w:pStyle w:val="TAL"/>
            </w:pPr>
          </w:p>
          <w:p w14:paraId="77EB8227"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0ED039D"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FB051D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A3F5FBE"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C48EB4B"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4776BF9"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475ED1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5BF779EC" w14:textId="77777777" w:rsidTr="00277531">
        <w:trPr>
          <w:gridAfter w:val="1"/>
          <w:wAfter w:w="33" w:type="dxa"/>
          <w:jc w:val="center"/>
        </w:trPr>
        <w:tc>
          <w:tcPr>
            <w:tcW w:w="3119" w:type="dxa"/>
            <w:tcMar>
              <w:top w:w="0" w:type="dxa"/>
              <w:left w:w="28" w:type="dxa"/>
              <w:bottom w:w="0" w:type="dxa"/>
              <w:right w:w="28" w:type="dxa"/>
            </w:tcMar>
          </w:tcPr>
          <w:p w14:paraId="4FA76EA8" w14:textId="77777777" w:rsidR="00811D41" w:rsidRDefault="00811D41" w:rsidP="00277531">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54CFDD8" w14:textId="77777777" w:rsidR="00811D41"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B32700" w14:textId="77777777" w:rsidR="00811D41" w:rsidRPr="00F17505" w:rsidRDefault="00811D41" w:rsidP="00277531">
            <w:pPr>
              <w:pStyle w:val="TAL"/>
            </w:pPr>
          </w:p>
          <w:p w14:paraId="54EC1B8B"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0E97699"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777698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5B19393D"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1B5B788"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34EC0CF"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5F47AE5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49A79545" w14:textId="77777777" w:rsidTr="00277531">
        <w:trPr>
          <w:gridAfter w:val="1"/>
          <w:wAfter w:w="33" w:type="dxa"/>
          <w:jc w:val="center"/>
        </w:trPr>
        <w:tc>
          <w:tcPr>
            <w:tcW w:w="3119" w:type="dxa"/>
            <w:tcMar>
              <w:top w:w="0" w:type="dxa"/>
              <w:left w:w="28" w:type="dxa"/>
              <w:bottom w:w="0" w:type="dxa"/>
              <w:right w:w="28" w:type="dxa"/>
            </w:tcMar>
          </w:tcPr>
          <w:p w14:paraId="400D2F6C"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54E11029" w14:textId="77777777" w:rsidR="00811D41" w:rsidRPr="00F17505" w:rsidRDefault="00811D41" w:rsidP="00277531">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935CB23" w14:textId="77777777" w:rsidR="00811D41" w:rsidRPr="00F17505" w:rsidRDefault="00811D41" w:rsidP="00277531">
            <w:pPr>
              <w:pStyle w:val="TAL"/>
            </w:pPr>
          </w:p>
          <w:p w14:paraId="7FBEDA2C"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7C4CFBB"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4621B9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32CA385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2E0477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121416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3D691E4"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5A14EBE4" w14:textId="77777777" w:rsidTr="00277531">
        <w:trPr>
          <w:gridAfter w:val="1"/>
          <w:wAfter w:w="33" w:type="dxa"/>
          <w:jc w:val="center"/>
        </w:trPr>
        <w:tc>
          <w:tcPr>
            <w:tcW w:w="3119" w:type="dxa"/>
            <w:tcMar>
              <w:top w:w="0" w:type="dxa"/>
              <w:left w:w="28" w:type="dxa"/>
              <w:bottom w:w="0" w:type="dxa"/>
              <w:right w:w="28" w:type="dxa"/>
            </w:tcMar>
          </w:tcPr>
          <w:p w14:paraId="3D164FCF"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C008694" w14:textId="77777777" w:rsidR="00811D41" w:rsidRDefault="00811D41" w:rsidP="00277531">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5B378F17" w14:textId="77777777" w:rsidR="00811D41" w:rsidRPr="00F17505" w:rsidRDefault="00811D41" w:rsidP="00277531">
            <w:pPr>
              <w:pStyle w:val="TAL"/>
            </w:pPr>
            <w:r w:rsidRPr="00F17505">
              <w:t xml:space="preserve"> </w:t>
            </w:r>
            <w:r>
              <w:t>ML update request</w:t>
            </w:r>
            <w:r w:rsidRPr="00F17505">
              <w:t>.</w:t>
            </w:r>
          </w:p>
          <w:p w14:paraId="7D794F73" w14:textId="77777777" w:rsidR="00811D41" w:rsidRPr="00F17505" w:rsidRDefault="00811D41" w:rsidP="00277531">
            <w:pPr>
              <w:pStyle w:val="TAL"/>
            </w:pPr>
          </w:p>
          <w:p w14:paraId="31E9F6C6"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7ACD77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CD3637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49AFDA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900F4F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54C160CC"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9AB422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76C04F54" w14:textId="77777777" w:rsidTr="00277531">
        <w:trPr>
          <w:gridAfter w:val="1"/>
          <w:wAfter w:w="33" w:type="dxa"/>
          <w:jc w:val="center"/>
        </w:trPr>
        <w:tc>
          <w:tcPr>
            <w:tcW w:w="3119" w:type="dxa"/>
            <w:tcMar>
              <w:top w:w="0" w:type="dxa"/>
              <w:left w:w="28" w:type="dxa"/>
              <w:bottom w:w="0" w:type="dxa"/>
              <w:right w:w="28" w:type="dxa"/>
            </w:tcMar>
          </w:tcPr>
          <w:p w14:paraId="6FAA65FD"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71784C8" w14:textId="77777777" w:rsidR="00811D41" w:rsidRPr="00F17505" w:rsidRDefault="00811D41" w:rsidP="00277531">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5C4DDFD2" w14:textId="77777777" w:rsidR="00811D41" w:rsidRPr="00F17505" w:rsidRDefault="00811D41" w:rsidP="00277531">
            <w:pPr>
              <w:pStyle w:val="TAL"/>
            </w:pPr>
          </w:p>
          <w:p w14:paraId="32905C2C"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72CD880"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E7AA28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01B9204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6192A5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E7991C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D9CDFE"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0D5B6E2D" w14:textId="77777777" w:rsidTr="00277531">
        <w:trPr>
          <w:gridAfter w:val="1"/>
          <w:wAfter w:w="33" w:type="dxa"/>
          <w:jc w:val="center"/>
        </w:trPr>
        <w:tc>
          <w:tcPr>
            <w:tcW w:w="3119" w:type="dxa"/>
            <w:tcMar>
              <w:top w:w="0" w:type="dxa"/>
              <w:left w:w="28" w:type="dxa"/>
              <w:bottom w:w="0" w:type="dxa"/>
              <w:right w:w="28" w:type="dxa"/>
            </w:tcMar>
          </w:tcPr>
          <w:p w14:paraId="4AB04359" w14:textId="77777777" w:rsidR="00811D41" w:rsidRDefault="00811D41" w:rsidP="00277531">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671494A8" w14:textId="77777777" w:rsidR="00811D41" w:rsidRDefault="00811D41" w:rsidP="00277531">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1B97DD61"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2C149EB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E1AA3F5"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F10CC0A"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27073E6"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F1B175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166B6DE1" w14:textId="77777777" w:rsidTr="00277531">
        <w:trPr>
          <w:gridAfter w:val="1"/>
          <w:wAfter w:w="33" w:type="dxa"/>
          <w:jc w:val="center"/>
        </w:trPr>
        <w:tc>
          <w:tcPr>
            <w:tcW w:w="3119" w:type="dxa"/>
            <w:tcMar>
              <w:top w:w="0" w:type="dxa"/>
              <w:left w:w="28" w:type="dxa"/>
              <w:bottom w:w="0" w:type="dxa"/>
              <w:right w:w="28" w:type="dxa"/>
            </w:tcMar>
          </w:tcPr>
          <w:p w14:paraId="079E7AB6" w14:textId="77777777" w:rsidR="00811D41" w:rsidRDefault="00811D41" w:rsidP="0027753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5D63ABB" w14:textId="77777777" w:rsidR="00811D41" w:rsidRPr="00F17505" w:rsidRDefault="00811D41" w:rsidP="00277531">
            <w:pPr>
              <w:pStyle w:val="TAL"/>
            </w:pPr>
            <w:r w:rsidRPr="00F17505">
              <w:t xml:space="preserve">It </w:t>
            </w:r>
            <w:r>
              <w:t>represents</w:t>
            </w:r>
            <w:r w:rsidRPr="00F17505">
              <w:t xml:space="preserve"> the </w:t>
            </w:r>
            <w:r>
              <w:t>available ML capabilities</w:t>
            </w:r>
            <w:r w:rsidRPr="00F17505">
              <w:t>.</w:t>
            </w:r>
          </w:p>
          <w:p w14:paraId="669814FD" w14:textId="77777777" w:rsidR="00811D41" w:rsidRPr="00F17505" w:rsidRDefault="00811D41" w:rsidP="00277531">
            <w:pPr>
              <w:pStyle w:val="TAL"/>
            </w:pPr>
          </w:p>
          <w:p w14:paraId="736A0DD1"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6A0F7F2"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854E3D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BB5A2A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22D713A"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45D9D6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2AF9F357" w14:textId="77777777" w:rsidTr="00277531">
        <w:trPr>
          <w:gridAfter w:val="1"/>
          <w:wAfter w:w="33" w:type="dxa"/>
          <w:jc w:val="center"/>
        </w:trPr>
        <w:tc>
          <w:tcPr>
            <w:tcW w:w="3119" w:type="dxa"/>
            <w:tcMar>
              <w:top w:w="0" w:type="dxa"/>
              <w:left w:w="28" w:type="dxa"/>
              <w:bottom w:w="0" w:type="dxa"/>
              <w:right w:w="28" w:type="dxa"/>
            </w:tcMar>
          </w:tcPr>
          <w:p w14:paraId="326309D6" w14:textId="77777777" w:rsidR="00811D41" w:rsidRDefault="00811D41" w:rsidP="00277531">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C7D19F5" w14:textId="77777777" w:rsidR="00811D41" w:rsidRPr="00F17505" w:rsidRDefault="00811D41" w:rsidP="00277531">
            <w:pPr>
              <w:pStyle w:val="TAL"/>
            </w:pPr>
            <w:r w:rsidRPr="00F17505">
              <w:t xml:space="preserve">It </w:t>
            </w:r>
            <w:r>
              <w:t>represents</w:t>
            </w:r>
            <w:r w:rsidRPr="00F17505">
              <w:t xml:space="preserve"> the </w:t>
            </w:r>
            <w:r>
              <w:t>updated ML capabilities</w:t>
            </w:r>
            <w:r w:rsidRPr="00F17505">
              <w:t>.</w:t>
            </w:r>
          </w:p>
          <w:p w14:paraId="06597CDC" w14:textId="77777777" w:rsidR="00811D41" w:rsidRPr="00F17505" w:rsidRDefault="00811D41" w:rsidP="00277531">
            <w:pPr>
              <w:pStyle w:val="TAL"/>
            </w:pPr>
          </w:p>
          <w:p w14:paraId="3217C7E2" w14:textId="77777777" w:rsidR="00811D41" w:rsidRDefault="00811D41" w:rsidP="0027753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55BF946"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476D9E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E926D34"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2742826"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3525D9"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11D41" w:rsidRPr="006E608C" w14:paraId="32C94A8D" w14:textId="77777777" w:rsidTr="00277531">
        <w:trPr>
          <w:gridAfter w:val="1"/>
          <w:wAfter w:w="33" w:type="dxa"/>
          <w:jc w:val="center"/>
        </w:trPr>
        <w:tc>
          <w:tcPr>
            <w:tcW w:w="3119" w:type="dxa"/>
            <w:tcMar>
              <w:top w:w="0" w:type="dxa"/>
              <w:left w:w="28" w:type="dxa"/>
              <w:bottom w:w="0" w:type="dxa"/>
              <w:right w:w="28" w:type="dxa"/>
            </w:tcMar>
          </w:tcPr>
          <w:p w14:paraId="51F90DAC" w14:textId="77777777" w:rsidR="00811D41" w:rsidRDefault="00811D41" w:rsidP="00277531">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5A8E5ABF" w14:textId="77777777" w:rsidR="00811D41" w:rsidRDefault="00811D41" w:rsidP="00277531">
            <w:pPr>
              <w:pStyle w:val="TAL"/>
              <w:rPr>
                <w:lang w:eastAsia="zh-CN"/>
              </w:rPr>
            </w:pPr>
            <w:r>
              <w:rPr>
                <w:rFonts w:hint="eastAsia"/>
                <w:lang w:eastAsia="zh-CN"/>
              </w:rPr>
              <w:t>I</w:t>
            </w:r>
            <w:r>
              <w:rPr>
                <w:lang w:eastAsia="zh-CN"/>
              </w:rPr>
              <w:t>t identifies the available ML capability report.</w:t>
            </w:r>
          </w:p>
          <w:p w14:paraId="223C345E" w14:textId="77777777" w:rsidR="00811D41" w:rsidRDefault="00811D41" w:rsidP="00277531">
            <w:pPr>
              <w:pStyle w:val="TAL"/>
              <w:rPr>
                <w:lang w:eastAsia="zh-CN"/>
              </w:rPr>
            </w:pPr>
          </w:p>
          <w:p w14:paraId="7AB1D1F6" w14:textId="77777777" w:rsidR="00811D41" w:rsidRPr="00F17505" w:rsidRDefault="00811D41" w:rsidP="00277531">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12D0C614" w14:textId="77777777" w:rsidR="00811D41" w:rsidRDefault="00811D41" w:rsidP="00277531">
            <w:pPr>
              <w:pStyle w:val="TAL"/>
            </w:pPr>
            <w:r>
              <w:t>type: String</w:t>
            </w:r>
          </w:p>
          <w:p w14:paraId="6E4B9C8B" w14:textId="77777777" w:rsidR="00811D41" w:rsidRDefault="00811D41" w:rsidP="00277531">
            <w:pPr>
              <w:pStyle w:val="TAL"/>
            </w:pPr>
            <w:r>
              <w:t>multiplicity: 1</w:t>
            </w:r>
          </w:p>
          <w:p w14:paraId="65C171F0" w14:textId="77777777" w:rsidR="00811D41" w:rsidRDefault="00811D41" w:rsidP="00277531">
            <w:pPr>
              <w:pStyle w:val="TAL"/>
            </w:pPr>
            <w:proofErr w:type="spellStart"/>
            <w:r>
              <w:t>isOrdered</w:t>
            </w:r>
            <w:proofErr w:type="spellEnd"/>
            <w:r>
              <w:t>: N/A</w:t>
            </w:r>
          </w:p>
          <w:p w14:paraId="493CDE53" w14:textId="77777777" w:rsidR="00811D41" w:rsidRDefault="00811D41" w:rsidP="00277531">
            <w:pPr>
              <w:pStyle w:val="TAL"/>
            </w:pPr>
            <w:proofErr w:type="spellStart"/>
            <w:r>
              <w:t>isUnique</w:t>
            </w:r>
            <w:proofErr w:type="spellEnd"/>
            <w:r>
              <w:t>: N/A</w:t>
            </w:r>
          </w:p>
          <w:p w14:paraId="3F2A03B3" w14:textId="77777777" w:rsidR="00811D41" w:rsidRDefault="00811D41" w:rsidP="00277531">
            <w:pPr>
              <w:pStyle w:val="TAL"/>
            </w:pPr>
            <w:proofErr w:type="spellStart"/>
            <w:r>
              <w:t>defaultValue</w:t>
            </w:r>
            <w:proofErr w:type="spellEnd"/>
            <w:r>
              <w:t xml:space="preserve">: None </w:t>
            </w:r>
          </w:p>
          <w:p w14:paraId="49DCB2EF" w14:textId="77777777" w:rsidR="00811D41" w:rsidRPr="006E608C" w:rsidRDefault="00811D41" w:rsidP="00277531">
            <w:pPr>
              <w:pStyle w:val="TAL"/>
            </w:pPr>
            <w:proofErr w:type="spellStart"/>
            <w:r w:rsidRPr="00342065">
              <w:t>isNullable</w:t>
            </w:r>
            <w:proofErr w:type="spellEnd"/>
            <w:r w:rsidRPr="00342065">
              <w:t>: False</w:t>
            </w:r>
          </w:p>
        </w:tc>
      </w:tr>
      <w:tr w:rsidR="00811D41" w:rsidRPr="006E608C" w14:paraId="120C9805" w14:textId="77777777" w:rsidTr="00277531">
        <w:trPr>
          <w:gridAfter w:val="1"/>
          <w:wAfter w:w="33" w:type="dxa"/>
          <w:jc w:val="center"/>
        </w:trPr>
        <w:tc>
          <w:tcPr>
            <w:tcW w:w="3119" w:type="dxa"/>
            <w:tcMar>
              <w:top w:w="0" w:type="dxa"/>
              <w:left w:w="28" w:type="dxa"/>
              <w:bottom w:w="0" w:type="dxa"/>
              <w:right w:w="28" w:type="dxa"/>
            </w:tcMar>
          </w:tcPr>
          <w:p w14:paraId="6F3DC0E3" w14:textId="77777777" w:rsidR="00811D41" w:rsidRDefault="00811D41" w:rsidP="00277531">
            <w:pPr>
              <w:spacing w:after="0"/>
              <w:rPr>
                <w:rFonts w:ascii="Courier New" w:hAnsi="Courier New" w:cs="Courier New"/>
              </w:rPr>
            </w:pPr>
            <w:proofErr w:type="spellStart"/>
            <w:r w:rsidRPr="00C05435">
              <w:rPr>
                <w:rFonts w:ascii="Courier New" w:hAnsi="Courier New" w:cs="Courier New"/>
              </w:rPr>
              <w:lastRenderedPageBreak/>
              <w:t>newCapabilityVersionId</w:t>
            </w:r>
            <w:proofErr w:type="spellEnd"/>
          </w:p>
        </w:tc>
        <w:tc>
          <w:tcPr>
            <w:tcW w:w="4252" w:type="dxa"/>
            <w:shd w:val="clear" w:color="auto" w:fill="auto"/>
            <w:tcMar>
              <w:top w:w="0" w:type="dxa"/>
              <w:left w:w="28" w:type="dxa"/>
              <w:bottom w:w="0" w:type="dxa"/>
              <w:right w:w="28" w:type="dxa"/>
            </w:tcMar>
          </w:tcPr>
          <w:p w14:paraId="2F1DB11D" w14:textId="77777777" w:rsidR="00811D41" w:rsidRDefault="00811D41" w:rsidP="0027753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12067B3"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3370069"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2017B9CD"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93FB87A"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C94F358"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948345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6546685E" w14:textId="77777777" w:rsidTr="00277531">
        <w:trPr>
          <w:gridAfter w:val="1"/>
          <w:wAfter w:w="33" w:type="dxa"/>
          <w:jc w:val="center"/>
        </w:trPr>
        <w:tc>
          <w:tcPr>
            <w:tcW w:w="3119" w:type="dxa"/>
            <w:tcMar>
              <w:top w:w="0" w:type="dxa"/>
              <w:left w:w="28" w:type="dxa"/>
              <w:bottom w:w="0" w:type="dxa"/>
              <w:right w:w="28" w:type="dxa"/>
            </w:tcMar>
          </w:tcPr>
          <w:p w14:paraId="0830A3F4" w14:textId="77777777" w:rsidR="00811D41" w:rsidRDefault="00811D41" w:rsidP="00277531">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D0E7A97" w14:textId="77777777" w:rsidR="00811D41" w:rsidRDefault="00811D41" w:rsidP="0027753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F81E07A"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48D7831"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7248E1C4"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10A00AE"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7C90361"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59376EE"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05C7DCEB" w14:textId="77777777" w:rsidTr="00277531">
        <w:trPr>
          <w:gridAfter w:val="1"/>
          <w:wAfter w:w="33" w:type="dxa"/>
          <w:jc w:val="center"/>
        </w:trPr>
        <w:tc>
          <w:tcPr>
            <w:tcW w:w="3119" w:type="dxa"/>
            <w:tcMar>
              <w:top w:w="0" w:type="dxa"/>
              <w:left w:w="28" w:type="dxa"/>
              <w:bottom w:w="0" w:type="dxa"/>
              <w:right w:w="28" w:type="dxa"/>
            </w:tcMar>
          </w:tcPr>
          <w:p w14:paraId="591ECB2B" w14:textId="77777777" w:rsidR="00811D41" w:rsidRDefault="00811D41" w:rsidP="00277531">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0D65157A" w14:textId="77777777" w:rsidR="00811D41" w:rsidRPr="00C05435" w:rsidRDefault="00811D41" w:rsidP="00277531">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9F5AF86" w14:textId="77777777" w:rsidR="00811D41" w:rsidRDefault="00811D41" w:rsidP="00277531">
            <w:pPr>
              <w:pStyle w:val="TAL"/>
              <w:rPr>
                <w:lang w:eastAsia="zh-CN"/>
              </w:rPr>
            </w:pPr>
            <w:r w:rsidRPr="00C05435">
              <w:t>Allowed value: float between 0.0 and 100.0</w:t>
            </w:r>
          </w:p>
        </w:tc>
        <w:tc>
          <w:tcPr>
            <w:tcW w:w="2261" w:type="dxa"/>
            <w:tcMar>
              <w:top w:w="0" w:type="dxa"/>
              <w:left w:w="28" w:type="dxa"/>
              <w:bottom w:w="0" w:type="dxa"/>
              <w:right w:w="28" w:type="dxa"/>
            </w:tcMar>
          </w:tcPr>
          <w:p w14:paraId="615BAF73" w14:textId="77777777" w:rsidR="00811D41" w:rsidRPr="006E608C" w:rsidRDefault="00811D41" w:rsidP="00277531">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1566ADB7"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1F22FE47"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C81B77F"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769447A"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C74BEC8"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11D41" w:rsidRPr="006E608C" w14:paraId="63E7E2F0" w14:textId="77777777" w:rsidTr="00277531">
        <w:trPr>
          <w:gridAfter w:val="1"/>
          <w:wAfter w:w="33" w:type="dxa"/>
          <w:jc w:val="center"/>
        </w:trPr>
        <w:tc>
          <w:tcPr>
            <w:tcW w:w="3119" w:type="dxa"/>
            <w:tcMar>
              <w:top w:w="0" w:type="dxa"/>
              <w:left w:w="28" w:type="dxa"/>
              <w:bottom w:w="0" w:type="dxa"/>
              <w:right w:w="28" w:type="dxa"/>
            </w:tcMar>
          </w:tcPr>
          <w:p w14:paraId="5F72EA2D" w14:textId="77777777" w:rsidR="00811D41" w:rsidRDefault="00811D41" w:rsidP="00277531">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68EB323" w14:textId="77777777" w:rsidR="00811D41" w:rsidRDefault="00811D41" w:rsidP="0027753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7B2A0B"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F08CA26"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0F401210"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801A5D6"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243DB28"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03B744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0EB457A8" w14:textId="77777777" w:rsidTr="00277531">
        <w:trPr>
          <w:gridAfter w:val="1"/>
          <w:wAfter w:w="33" w:type="dxa"/>
          <w:jc w:val="center"/>
        </w:trPr>
        <w:tc>
          <w:tcPr>
            <w:tcW w:w="3119" w:type="dxa"/>
            <w:tcMar>
              <w:top w:w="0" w:type="dxa"/>
              <w:left w:w="28" w:type="dxa"/>
              <w:bottom w:w="0" w:type="dxa"/>
              <w:right w:w="28" w:type="dxa"/>
            </w:tcMar>
          </w:tcPr>
          <w:p w14:paraId="51F9FEA8"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EAB5B54" w14:textId="77777777" w:rsidR="00811D41" w:rsidRDefault="00811D41" w:rsidP="00277531">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0EDB9FBA"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1A8B5FF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FEC4AF5"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70491DD"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55CA4AC"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E264F1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1EDCA913" w14:textId="77777777" w:rsidTr="00277531">
        <w:trPr>
          <w:gridAfter w:val="1"/>
          <w:wAfter w:w="33" w:type="dxa"/>
          <w:jc w:val="center"/>
        </w:trPr>
        <w:tc>
          <w:tcPr>
            <w:tcW w:w="3119" w:type="dxa"/>
            <w:tcMar>
              <w:top w:w="0" w:type="dxa"/>
              <w:left w:w="28" w:type="dxa"/>
              <w:bottom w:w="0" w:type="dxa"/>
              <w:right w:w="28" w:type="dxa"/>
            </w:tcMar>
          </w:tcPr>
          <w:p w14:paraId="37939402"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33A1F19C" w14:textId="77777777" w:rsidR="00811D41" w:rsidRDefault="00811D41" w:rsidP="00277531">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66BEC230"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F2CA772" w14:textId="77777777" w:rsidR="00811D41" w:rsidRPr="006E608C" w:rsidRDefault="00811D41" w:rsidP="00277531">
            <w:pPr>
              <w:pStyle w:val="TAL"/>
              <w:keepNext w:val="0"/>
              <w:rPr>
                <w:rFonts w:eastAsia="Courier New" w:cs="Arial"/>
              </w:rPr>
            </w:pPr>
            <w:r w:rsidRPr="006E608C">
              <w:rPr>
                <w:rFonts w:eastAsia="Courier New" w:cs="Arial"/>
              </w:rPr>
              <w:t>multiplicity: 1 .. *</w:t>
            </w:r>
          </w:p>
          <w:p w14:paraId="2F208B7E" w14:textId="77777777" w:rsidR="00811D41" w:rsidRPr="006E608C" w:rsidRDefault="00811D41" w:rsidP="0027753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E943AC4" w14:textId="77777777" w:rsidR="00811D41" w:rsidRPr="006E608C" w:rsidRDefault="00811D41" w:rsidP="0027753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9F2A72" w14:textId="77777777" w:rsidR="00811D41" w:rsidRPr="006E608C" w:rsidRDefault="00811D41" w:rsidP="0027753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02C4EEC"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31753E8A" w14:textId="77777777" w:rsidTr="00277531">
        <w:trPr>
          <w:gridAfter w:val="1"/>
          <w:wAfter w:w="33" w:type="dxa"/>
          <w:jc w:val="center"/>
        </w:trPr>
        <w:tc>
          <w:tcPr>
            <w:tcW w:w="3119" w:type="dxa"/>
            <w:tcMar>
              <w:top w:w="0" w:type="dxa"/>
              <w:left w:w="28" w:type="dxa"/>
              <w:bottom w:w="0" w:type="dxa"/>
              <w:right w:w="28" w:type="dxa"/>
            </w:tcMar>
          </w:tcPr>
          <w:p w14:paraId="124F029D"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C240A29" w14:textId="77777777" w:rsidR="00811D41" w:rsidRPr="00F17505" w:rsidRDefault="00811D41" w:rsidP="00277531">
            <w:pPr>
              <w:pStyle w:val="TAL"/>
            </w:pPr>
            <w:r w:rsidRPr="00F17505">
              <w:t xml:space="preserve">It describes the status of a particular ML </w:t>
            </w:r>
            <w:r>
              <w:t>update</w:t>
            </w:r>
            <w:r w:rsidRPr="00F17505">
              <w:t xml:space="preserve"> request.</w:t>
            </w:r>
          </w:p>
          <w:p w14:paraId="0DA6D1E4" w14:textId="77777777" w:rsidR="00811D41" w:rsidRDefault="00811D41" w:rsidP="0027753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3CEC934" w14:textId="77777777" w:rsidR="00811D41" w:rsidRPr="006E608C" w:rsidRDefault="00811D41" w:rsidP="0027753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F09C4A1"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multiplicity: 1</w:t>
            </w:r>
          </w:p>
          <w:p w14:paraId="74C92E2D" w14:textId="77777777" w:rsidR="00811D41" w:rsidRPr="006E608C" w:rsidRDefault="00811D41" w:rsidP="00277531">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4FD5E72" w14:textId="77777777" w:rsidR="00811D41" w:rsidRPr="006E608C" w:rsidRDefault="00811D41" w:rsidP="00277531">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71D1D0B" w14:textId="77777777" w:rsidR="00811D41" w:rsidRPr="006E608C" w:rsidRDefault="00811D41" w:rsidP="00277531">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2F022D5"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11D41" w:rsidRPr="006E608C" w14:paraId="2A4BF58C" w14:textId="77777777" w:rsidTr="00277531">
        <w:trPr>
          <w:gridAfter w:val="1"/>
          <w:wAfter w:w="33" w:type="dxa"/>
          <w:jc w:val="center"/>
        </w:trPr>
        <w:tc>
          <w:tcPr>
            <w:tcW w:w="3119" w:type="dxa"/>
            <w:tcMar>
              <w:top w:w="0" w:type="dxa"/>
              <w:left w:w="28" w:type="dxa"/>
              <w:bottom w:w="0" w:type="dxa"/>
              <w:right w:w="28" w:type="dxa"/>
            </w:tcMar>
          </w:tcPr>
          <w:p w14:paraId="79ED02F4"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4974E25" w14:textId="77777777" w:rsidR="00811D41" w:rsidRPr="00F17505" w:rsidRDefault="00811D41" w:rsidP="00277531">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0B9D8C87" w14:textId="77777777" w:rsidR="00811D41" w:rsidRPr="00F17505" w:rsidRDefault="00811D41" w:rsidP="00277531">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624DB87" w14:textId="77777777" w:rsidR="00811D41" w:rsidRPr="00F17505" w:rsidRDefault="00811D41" w:rsidP="00277531">
            <w:pPr>
              <w:pStyle w:val="TAL"/>
            </w:pPr>
          </w:p>
          <w:p w14:paraId="3F06A4A2"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E6A57A"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767363A"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multiplicity: 0..1</w:t>
            </w:r>
          </w:p>
          <w:p w14:paraId="0D98211F"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03B51C5"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EBCAC30"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7267B1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14:paraId="1374ECB0" w14:textId="77777777" w:rsidTr="00277531">
        <w:trPr>
          <w:gridAfter w:val="1"/>
          <w:wAfter w:w="33" w:type="dxa"/>
          <w:jc w:val="center"/>
        </w:trPr>
        <w:tc>
          <w:tcPr>
            <w:tcW w:w="3119" w:type="dxa"/>
            <w:tcMar>
              <w:top w:w="0" w:type="dxa"/>
              <w:left w:w="28" w:type="dxa"/>
              <w:bottom w:w="0" w:type="dxa"/>
              <w:right w:w="28" w:type="dxa"/>
            </w:tcMar>
          </w:tcPr>
          <w:p w14:paraId="3F17C271" w14:textId="77777777" w:rsidR="00811D41" w:rsidRDefault="00811D41" w:rsidP="0027753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D8B46F0" w14:textId="77777777" w:rsidR="00811D41" w:rsidRPr="00F17505" w:rsidRDefault="00811D41" w:rsidP="00277531">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332D2F84" w14:textId="77777777" w:rsidR="00811D41" w:rsidRPr="00F17505" w:rsidRDefault="00811D41" w:rsidP="0027753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784BBFC" w14:textId="77777777" w:rsidR="00811D41" w:rsidRPr="00F17505" w:rsidRDefault="00811D41" w:rsidP="00277531">
            <w:pPr>
              <w:pStyle w:val="TAL"/>
            </w:pPr>
          </w:p>
          <w:p w14:paraId="6A2C9500" w14:textId="77777777" w:rsidR="00811D41" w:rsidRDefault="00811D41" w:rsidP="0027753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B5D14C4"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CF26F08"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multiplicity: 0..1</w:t>
            </w:r>
          </w:p>
          <w:p w14:paraId="0B9A58DB"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B4F7FF5"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3ECAEE5" w14:textId="77777777" w:rsidR="00811D41" w:rsidRPr="006E608C" w:rsidRDefault="00811D41" w:rsidP="0027753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9FE7FAD"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14:paraId="4B7D6ED6" w14:textId="77777777" w:rsidTr="00277531">
        <w:trPr>
          <w:gridAfter w:val="1"/>
          <w:wAfter w:w="33" w:type="dxa"/>
          <w:jc w:val="center"/>
        </w:trPr>
        <w:tc>
          <w:tcPr>
            <w:tcW w:w="3119" w:type="dxa"/>
            <w:tcMar>
              <w:top w:w="0" w:type="dxa"/>
              <w:left w:w="28" w:type="dxa"/>
              <w:bottom w:w="0" w:type="dxa"/>
              <w:right w:w="28" w:type="dxa"/>
            </w:tcMar>
          </w:tcPr>
          <w:p w14:paraId="07A8D171"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memberMLModelRefList</w:t>
            </w:r>
            <w:proofErr w:type="spellEnd"/>
          </w:p>
        </w:tc>
        <w:tc>
          <w:tcPr>
            <w:tcW w:w="4252" w:type="dxa"/>
            <w:shd w:val="clear" w:color="auto" w:fill="auto"/>
            <w:tcMar>
              <w:top w:w="0" w:type="dxa"/>
              <w:left w:w="28" w:type="dxa"/>
              <w:bottom w:w="0" w:type="dxa"/>
              <w:right w:w="28" w:type="dxa"/>
            </w:tcMar>
          </w:tcPr>
          <w:p w14:paraId="727783AF" w14:textId="77777777" w:rsidR="00811D41" w:rsidRDefault="00811D41" w:rsidP="0027753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E03D425" w14:textId="77777777" w:rsidR="00811D41" w:rsidRDefault="00811D41" w:rsidP="00277531">
            <w:pPr>
              <w:pStyle w:val="TAL"/>
            </w:pPr>
          </w:p>
          <w:p w14:paraId="23EE8E26" w14:textId="77777777" w:rsidR="00811D41" w:rsidRDefault="00811D41" w:rsidP="00277531">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11D00147"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3CDC07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2..*</w:t>
            </w:r>
          </w:p>
          <w:p w14:paraId="375E17A9"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2FBE744E"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88099D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89BC91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14:paraId="61C84A1C" w14:textId="77777777" w:rsidTr="00277531">
        <w:trPr>
          <w:gridAfter w:val="1"/>
          <w:wAfter w:w="33" w:type="dxa"/>
          <w:jc w:val="center"/>
        </w:trPr>
        <w:tc>
          <w:tcPr>
            <w:tcW w:w="3119" w:type="dxa"/>
            <w:tcMar>
              <w:top w:w="0" w:type="dxa"/>
              <w:left w:w="28" w:type="dxa"/>
              <w:bottom w:w="0" w:type="dxa"/>
              <w:right w:w="28" w:type="dxa"/>
            </w:tcMar>
          </w:tcPr>
          <w:p w14:paraId="2611E388" w14:textId="77777777" w:rsidR="00811D41" w:rsidRDefault="00811D41" w:rsidP="00277531">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17529F71" w14:textId="77777777" w:rsidR="00811D41" w:rsidRDefault="00811D41" w:rsidP="00277531">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7BB6D05" w14:textId="77777777" w:rsidR="00811D41" w:rsidRDefault="00811D41" w:rsidP="00277531">
            <w:pPr>
              <w:pStyle w:val="TAL"/>
            </w:pPr>
          </w:p>
          <w:p w14:paraId="4C5230C8" w14:textId="77777777" w:rsidR="00811D41" w:rsidRDefault="00811D41" w:rsidP="00277531">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08264BF1"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03C038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0..1</w:t>
            </w:r>
          </w:p>
          <w:p w14:paraId="595FA3D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451C39A1"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6DBB1DF"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43B6CB"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6E608C" w:rsidDel="006F6348" w14:paraId="26A8B9E7" w14:textId="77777777" w:rsidTr="00277531">
        <w:trPr>
          <w:gridAfter w:val="1"/>
          <w:wAfter w:w="33" w:type="dxa"/>
          <w:jc w:val="center"/>
        </w:trPr>
        <w:tc>
          <w:tcPr>
            <w:tcW w:w="3119" w:type="dxa"/>
            <w:tcMar>
              <w:top w:w="0" w:type="dxa"/>
              <w:left w:w="28" w:type="dxa"/>
              <w:bottom w:w="0" w:type="dxa"/>
              <w:right w:w="28" w:type="dxa"/>
            </w:tcMar>
          </w:tcPr>
          <w:p w14:paraId="5BCFEF22" w14:textId="77777777" w:rsidR="00811D41" w:rsidDel="006F6348" w:rsidRDefault="00811D41" w:rsidP="00277531">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5315D8D2" w14:textId="77777777" w:rsidR="00811D41" w:rsidRPr="00682CEB" w:rsidRDefault="00811D41" w:rsidP="00277531">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082BD898" w14:textId="77777777" w:rsidR="00811D41" w:rsidRPr="00682CEB" w:rsidRDefault="00811D41" w:rsidP="00277531">
            <w:pPr>
              <w:keepNext/>
              <w:keepLines/>
              <w:spacing w:after="0"/>
              <w:rPr>
                <w:rFonts w:ascii="Arial" w:hAnsi="Arial" w:cs="Arial"/>
              </w:rPr>
            </w:pPr>
          </w:p>
          <w:p w14:paraId="1520ECB4" w14:textId="77777777" w:rsidR="00811D41" w:rsidRPr="00F17505" w:rsidDel="006F6348" w:rsidRDefault="00811D41" w:rsidP="00277531">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2B2572AF" w14:textId="77777777" w:rsidR="00811D41" w:rsidRPr="00682CEB" w:rsidRDefault="00811D41" w:rsidP="0027753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6AD6D61"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multiplicity: 1..*</w:t>
            </w:r>
          </w:p>
          <w:p w14:paraId="5649F8DB" w14:textId="77777777" w:rsidR="00811D41" w:rsidRPr="00682CEB"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6EDCC27F" w14:textId="77777777" w:rsidR="00811D41" w:rsidRPr="00682CEB"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261E7348" w14:textId="77777777" w:rsidR="00811D41" w:rsidRPr="00682CEB"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9394F6B" w14:textId="77777777" w:rsidR="00811D41" w:rsidRPr="006E608C" w:rsidDel="006F6348" w:rsidRDefault="00811D41" w:rsidP="00277531">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811D41" w:rsidRPr="006E608C" w:rsidDel="00B0449A" w14:paraId="023DC43E" w14:textId="77777777" w:rsidTr="00277531">
        <w:trPr>
          <w:gridAfter w:val="1"/>
          <w:wAfter w:w="33" w:type="dxa"/>
          <w:jc w:val="center"/>
        </w:trPr>
        <w:tc>
          <w:tcPr>
            <w:tcW w:w="3119" w:type="dxa"/>
            <w:tcMar>
              <w:top w:w="0" w:type="dxa"/>
              <w:left w:w="28" w:type="dxa"/>
              <w:bottom w:w="0" w:type="dxa"/>
              <w:right w:w="28" w:type="dxa"/>
            </w:tcMar>
          </w:tcPr>
          <w:p w14:paraId="31F09A7A" w14:textId="77777777" w:rsidR="00811D41" w:rsidDel="00B0449A" w:rsidRDefault="00811D41" w:rsidP="00277531">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662FFB3" w14:textId="77777777" w:rsidR="00811D41" w:rsidRPr="008E3D0C" w:rsidRDefault="00811D41" w:rsidP="0027753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4EF87DDF" w14:textId="77777777" w:rsidR="00811D41" w:rsidRPr="008F7C20" w:rsidRDefault="00811D41" w:rsidP="00277531">
            <w:pPr>
              <w:keepNext/>
              <w:keepLines/>
              <w:spacing w:after="0"/>
              <w:rPr>
                <w:rFonts w:ascii="Arial" w:hAnsi="Arial"/>
              </w:rPr>
            </w:pPr>
          </w:p>
          <w:p w14:paraId="2E01B9FE" w14:textId="77777777" w:rsidR="00811D41" w:rsidRPr="00F17505" w:rsidDel="00B0449A" w:rsidRDefault="00811D41" w:rsidP="00277531">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134900EB"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2B5015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2500B1B5"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6AE3D9A"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57E166A" w14:textId="77777777" w:rsidR="00811D41" w:rsidRPr="008E3D0C"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12E8F56" w14:textId="77777777" w:rsidR="00811D41" w:rsidRPr="00F17505" w:rsidDel="00B0449A" w:rsidRDefault="00811D41" w:rsidP="00277531">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11D41" w:rsidRPr="006E608C" w14:paraId="7C49293C" w14:textId="77777777" w:rsidTr="00277531">
        <w:trPr>
          <w:gridAfter w:val="1"/>
          <w:wAfter w:w="33" w:type="dxa"/>
          <w:jc w:val="center"/>
        </w:trPr>
        <w:tc>
          <w:tcPr>
            <w:tcW w:w="3119" w:type="dxa"/>
            <w:tcMar>
              <w:top w:w="0" w:type="dxa"/>
              <w:left w:w="28" w:type="dxa"/>
              <w:bottom w:w="0" w:type="dxa"/>
              <w:right w:w="28" w:type="dxa"/>
            </w:tcMar>
          </w:tcPr>
          <w:p w14:paraId="169E2484" w14:textId="77777777" w:rsidR="00811D41" w:rsidRDefault="00811D41" w:rsidP="0027753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BEB92F4" w14:textId="77777777" w:rsidR="00811D41" w:rsidRPr="00F17505" w:rsidRDefault="00811D41" w:rsidP="00277531">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2771718F"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61E49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2F2AEB7"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325621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C3114B9" w14:textId="77777777" w:rsidR="00811D41" w:rsidRPr="00F17505"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1F4ED88" w14:textId="77777777" w:rsidR="00811D41" w:rsidRPr="006E608C"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11D41" w:rsidRPr="006E608C" w:rsidDel="00746FF4" w14:paraId="4712E958" w14:textId="48E4B56A" w:rsidTr="00277531">
        <w:trPr>
          <w:gridAfter w:val="1"/>
          <w:wAfter w:w="33" w:type="dxa"/>
          <w:jc w:val="center"/>
          <w:del w:id="68" w:author="EU120" w:date="2024-11-06T15:08:00Z"/>
        </w:trPr>
        <w:tc>
          <w:tcPr>
            <w:tcW w:w="3119" w:type="dxa"/>
            <w:tcMar>
              <w:top w:w="0" w:type="dxa"/>
              <w:left w:w="28" w:type="dxa"/>
              <w:bottom w:w="0" w:type="dxa"/>
              <w:right w:w="28" w:type="dxa"/>
            </w:tcMar>
          </w:tcPr>
          <w:p w14:paraId="1DBFD0CB" w14:textId="50BC6A3A" w:rsidR="00811D41" w:rsidDel="00746FF4" w:rsidRDefault="00811D41" w:rsidP="00277531">
            <w:pPr>
              <w:spacing w:after="0"/>
              <w:rPr>
                <w:del w:id="69" w:author="EU120" w:date="2024-11-06T15:08:00Z"/>
                <w:rFonts w:ascii="Courier New" w:hAnsi="Courier New" w:cs="Courier New"/>
              </w:rPr>
            </w:pPr>
            <w:del w:id="70" w:author="EU120" w:date="2024-11-06T15:08:00Z">
              <w:r w:rsidDel="00746FF4">
                <w:rPr>
                  <w:rFonts w:ascii="Courier New" w:hAnsi="Courier New" w:cs="Courier New"/>
                </w:rPr>
                <w:delText>sourceTrainedMLModelRef</w:delText>
              </w:r>
            </w:del>
          </w:p>
        </w:tc>
        <w:tc>
          <w:tcPr>
            <w:tcW w:w="4252" w:type="dxa"/>
            <w:shd w:val="clear" w:color="auto" w:fill="auto"/>
            <w:tcMar>
              <w:top w:w="0" w:type="dxa"/>
              <w:left w:w="28" w:type="dxa"/>
              <w:bottom w:w="0" w:type="dxa"/>
              <w:right w:w="28" w:type="dxa"/>
            </w:tcMar>
          </w:tcPr>
          <w:p w14:paraId="62B9C819" w14:textId="0B6E924A" w:rsidR="00811D41" w:rsidDel="00746FF4" w:rsidRDefault="00811D41" w:rsidP="00277531">
            <w:pPr>
              <w:pStyle w:val="TAL"/>
              <w:rPr>
                <w:del w:id="71" w:author="EU120" w:date="2024-11-06T15:08:00Z"/>
              </w:rPr>
            </w:pPr>
            <w:del w:id="72" w:author="EU120" w:date="2024-11-06T15:08:00Z">
              <w:r w:rsidRPr="00E70819" w:rsidDel="00746FF4">
                <w:delText>It identifies the DN of</w:delText>
              </w:r>
              <w:r w:rsidDel="00746FF4">
                <w:delText xml:space="preserve"> the source trained </w:delText>
              </w:r>
              <w:r w:rsidRPr="003E7E8D" w:rsidDel="00746FF4">
                <w:rPr>
                  <w:rFonts w:ascii="Courier New" w:hAnsi="Courier New" w:cs="Courier New"/>
                  <w:lang w:eastAsia="zh-CN"/>
                </w:rPr>
                <w:delText>ML</w:delText>
              </w:r>
              <w:r w:rsidDel="00746FF4">
                <w:rPr>
                  <w:rFonts w:ascii="Courier New" w:hAnsi="Courier New" w:cs="Courier New"/>
                </w:rPr>
                <w:delText>Model</w:delText>
              </w:r>
              <w:r w:rsidDel="00746FF4">
                <w:rPr>
                  <w:rFonts w:ascii="Courier New" w:hAnsi="Courier New" w:cs="Courier New"/>
                  <w:lang w:eastAsia="zh-CN"/>
                </w:rPr>
                <w:delText xml:space="preserve"> </w:delText>
              </w:r>
              <w:r w:rsidRPr="00C8444F" w:rsidDel="00746FF4">
                <w:delText>wh</w:delText>
              </w:r>
              <w:r w:rsidDel="00746FF4">
                <w:delText xml:space="preserve">ose copy has been loaded from the ML model repository to the inference function. </w:delText>
              </w:r>
            </w:del>
          </w:p>
          <w:p w14:paraId="0C3E4472" w14:textId="2BEECF44" w:rsidR="00811D41" w:rsidDel="00746FF4" w:rsidRDefault="00811D41" w:rsidP="00277531">
            <w:pPr>
              <w:pStyle w:val="TAL"/>
              <w:rPr>
                <w:del w:id="73" w:author="EU120" w:date="2024-11-06T15:08:00Z"/>
              </w:rPr>
            </w:pPr>
          </w:p>
          <w:p w14:paraId="4BD48954" w14:textId="1911148C" w:rsidR="00811D41" w:rsidRPr="00F17505" w:rsidDel="00746FF4" w:rsidRDefault="00811D41" w:rsidP="00277531">
            <w:pPr>
              <w:pStyle w:val="TAL"/>
              <w:rPr>
                <w:del w:id="74" w:author="EU120" w:date="2024-11-06T15:08:00Z"/>
              </w:rPr>
            </w:pPr>
            <w:del w:id="75" w:author="EU120" w:date="2024-11-06T15:08:00Z">
              <w:r w:rsidDel="00746FF4">
                <w:delText>allowedValues: DN</w:delText>
              </w:r>
            </w:del>
          </w:p>
        </w:tc>
        <w:tc>
          <w:tcPr>
            <w:tcW w:w="2261" w:type="dxa"/>
            <w:tcMar>
              <w:top w:w="0" w:type="dxa"/>
              <w:left w:w="28" w:type="dxa"/>
              <w:bottom w:w="0" w:type="dxa"/>
              <w:right w:w="28" w:type="dxa"/>
            </w:tcMar>
          </w:tcPr>
          <w:p w14:paraId="33A53308" w14:textId="64C85889" w:rsidR="00811D41" w:rsidRPr="0015264F" w:rsidDel="00746FF4" w:rsidRDefault="00811D41" w:rsidP="00277531">
            <w:pPr>
              <w:tabs>
                <w:tab w:val="center" w:pos="1333"/>
              </w:tabs>
              <w:spacing w:after="0"/>
              <w:rPr>
                <w:del w:id="76" w:author="EU120" w:date="2024-11-06T15:08:00Z"/>
                <w:rFonts w:ascii="Arial" w:hAnsi="Arial"/>
                <w:sz w:val="18"/>
              </w:rPr>
            </w:pPr>
            <w:del w:id="77" w:author="EU120" w:date="2024-11-06T15:08:00Z">
              <w:r w:rsidDel="00746FF4">
                <w:rPr>
                  <w:rFonts w:ascii="Arial" w:hAnsi="Arial"/>
                  <w:sz w:val="18"/>
                </w:rPr>
                <w:delText>t</w:delText>
              </w:r>
              <w:r w:rsidRPr="0015264F" w:rsidDel="00746FF4">
                <w:rPr>
                  <w:rFonts w:ascii="Arial" w:hAnsi="Arial"/>
                  <w:sz w:val="18"/>
                </w:rPr>
                <w:delText>ype: DN</w:delText>
              </w:r>
            </w:del>
          </w:p>
          <w:p w14:paraId="63A399BD" w14:textId="21E60E2F" w:rsidR="00811D41" w:rsidRPr="0015264F" w:rsidDel="00746FF4" w:rsidRDefault="00811D41" w:rsidP="00277531">
            <w:pPr>
              <w:tabs>
                <w:tab w:val="center" w:pos="1333"/>
              </w:tabs>
              <w:spacing w:after="0"/>
              <w:rPr>
                <w:del w:id="78" w:author="EU120" w:date="2024-11-06T15:08:00Z"/>
                <w:rFonts w:ascii="Arial" w:hAnsi="Arial"/>
                <w:sz w:val="18"/>
              </w:rPr>
            </w:pPr>
            <w:del w:id="79" w:author="EU120" w:date="2024-11-06T15:08:00Z">
              <w:r w:rsidRPr="0015264F" w:rsidDel="00746FF4">
                <w:rPr>
                  <w:rFonts w:ascii="Arial" w:hAnsi="Arial"/>
                  <w:sz w:val="18"/>
                </w:rPr>
                <w:delText>multiplicity: 1</w:delText>
              </w:r>
            </w:del>
          </w:p>
          <w:p w14:paraId="164DCDB7" w14:textId="06281428" w:rsidR="00811D41" w:rsidRPr="0015264F" w:rsidDel="00746FF4" w:rsidRDefault="00811D41" w:rsidP="00277531">
            <w:pPr>
              <w:tabs>
                <w:tab w:val="center" w:pos="1333"/>
              </w:tabs>
              <w:spacing w:after="0"/>
              <w:rPr>
                <w:del w:id="80" w:author="EU120" w:date="2024-11-06T15:08:00Z"/>
                <w:rFonts w:ascii="Arial" w:hAnsi="Arial"/>
                <w:sz w:val="18"/>
              </w:rPr>
            </w:pPr>
            <w:del w:id="81" w:author="EU120" w:date="2024-11-06T15:08:00Z">
              <w:r w:rsidRPr="0015264F" w:rsidDel="00746FF4">
                <w:rPr>
                  <w:rFonts w:ascii="Arial" w:hAnsi="Arial"/>
                  <w:sz w:val="18"/>
                </w:rPr>
                <w:delText xml:space="preserve">isOrdered: </w:delText>
              </w:r>
              <w:r w:rsidDel="00746FF4">
                <w:rPr>
                  <w:rFonts w:ascii="Arial" w:hAnsi="Arial"/>
                  <w:sz w:val="18"/>
                </w:rPr>
                <w:delText>N/A</w:delText>
              </w:r>
            </w:del>
          </w:p>
          <w:p w14:paraId="41D9A818" w14:textId="481C3B37" w:rsidR="00811D41" w:rsidRPr="0015264F" w:rsidDel="00746FF4" w:rsidRDefault="00811D41" w:rsidP="00277531">
            <w:pPr>
              <w:tabs>
                <w:tab w:val="center" w:pos="1333"/>
              </w:tabs>
              <w:spacing w:after="0"/>
              <w:rPr>
                <w:del w:id="82" w:author="EU120" w:date="2024-11-06T15:08:00Z"/>
                <w:rFonts w:ascii="Arial" w:hAnsi="Arial"/>
                <w:sz w:val="18"/>
              </w:rPr>
            </w:pPr>
            <w:del w:id="83" w:author="EU120" w:date="2024-11-06T15:08:00Z">
              <w:r w:rsidRPr="0015264F" w:rsidDel="00746FF4">
                <w:rPr>
                  <w:rFonts w:ascii="Arial" w:hAnsi="Arial"/>
                  <w:sz w:val="18"/>
                </w:rPr>
                <w:delText xml:space="preserve">isUnique: </w:delText>
              </w:r>
              <w:r w:rsidDel="00746FF4">
                <w:rPr>
                  <w:rFonts w:ascii="Arial" w:hAnsi="Arial"/>
                  <w:sz w:val="18"/>
                </w:rPr>
                <w:delText>N/A</w:delText>
              </w:r>
            </w:del>
          </w:p>
          <w:p w14:paraId="5612668D" w14:textId="0D46BFFC" w:rsidR="00811D41" w:rsidRPr="0015264F" w:rsidDel="00746FF4" w:rsidRDefault="00811D41" w:rsidP="00277531">
            <w:pPr>
              <w:tabs>
                <w:tab w:val="center" w:pos="1333"/>
              </w:tabs>
              <w:spacing w:after="0"/>
              <w:rPr>
                <w:del w:id="84" w:author="EU120" w:date="2024-11-06T15:08:00Z"/>
                <w:rFonts w:ascii="Arial" w:hAnsi="Arial"/>
                <w:sz w:val="18"/>
              </w:rPr>
            </w:pPr>
            <w:del w:id="85" w:author="EU120" w:date="2024-11-06T15:08:00Z">
              <w:r w:rsidRPr="0015264F" w:rsidDel="00746FF4">
                <w:rPr>
                  <w:rFonts w:ascii="Arial" w:hAnsi="Arial"/>
                  <w:sz w:val="18"/>
                </w:rPr>
                <w:delText xml:space="preserve">defaultValue: None </w:delText>
              </w:r>
            </w:del>
          </w:p>
          <w:p w14:paraId="1AF51427" w14:textId="20968122" w:rsidR="00811D41" w:rsidRPr="006E608C" w:rsidDel="00746FF4" w:rsidRDefault="00811D41" w:rsidP="00277531">
            <w:pPr>
              <w:tabs>
                <w:tab w:val="center" w:pos="1333"/>
              </w:tabs>
              <w:spacing w:after="0"/>
              <w:rPr>
                <w:del w:id="86" w:author="EU120" w:date="2024-11-06T15:08:00Z"/>
                <w:rFonts w:ascii="Arial" w:hAnsi="Arial" w:cs="Arial"/>
                <w:sz w:val="18"/>
                <w:szCs w:val="18"/>
              </w:rPr>
            </w:pPr>
            <w:del w:id="87" w:author="EU120" w:date="2024-11-06T15:08:00Z">
              <w:r w:rsidRPr="0015264F" w:rsidDel="00746FF4">
                <w:rPr>
                  <w:rFonts w:ascii="Arial" w:hAnsi="Arial"/>
                  <w:sz w:val="18"/>
                </w:rPr>
                <w:delText>isNullable: True</w:delText>
              </w:r>
            </w:del>
          </w:p>
        </w:tc>
      </w:tr>
      <w:tr w:rsidR="00811D41" w:rsidRPr="006E608C" w14:paraId="5ABE1235" w14:textId="77777777" w:rsidTr="00277531">
        <w:trPr>
          <w:gridAfter w:val="1"/>
          <w:wAfter w:w="33" w:type="dxa"/>
          <w:jc w:val="center"/>
        </w:trPr>
        <w:tc>
          <w:tcPr>
            <w:tcW w:w="3119" w:type="dxa"/>
            <w:tcMar>
              <w:top w:w="0" w:type="dxa"/>
              <w:left w:w="28" w:type="dxa"/>
              <w:bottom w:w="0" w:type="dxa"/>
              <w:right w:w="28" w:type="dxa"/>
            </w:tcMar>
          </w:tcPr>
          <w:p w14:paraId="3B8EB241"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C5946EB" w14:textId="77777777" w:rsidR="00811D41" w:rsidRPr="00F17505" w:rsidRDefault="00811D41" w:rsidP="00277531">
            <w:pPr>
              <w:pStyle w:val="TAL"/>
            </w:pPr>
            <w:r w:rsidRPr="00F17505">
              <w:t xml:space="preserve">It describes the status of a particular ML </w:t>
            </w:r>
            <w:r>
              <w:t>model loading</w:t>
            </w:r>
            <w:r w:rsidRPr="00F17505">
              <w:t xml:space="preserve"> request.</w:t>
            </w:r>
          </w:p>
          <w:p w14:paraId="3802A75F" w14:textId="77777777" w:rsidR="00811D41" w:rsidRPr="00F17505" w:rsidRDefault="00811D41" w:rsidP="00277531">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8DBC70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026FE18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92C3E3B"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15C21C5"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6886638" w14:textId="77777777" w:rsidR="00811D41" w:rsidRPr="003E7E8D" w:rsidRDefault="00811D41" w:rsidP="0027753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9C6628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811D41" w:rsidRPr="006E608C" w14:paraId="4D749803" w14:textId="77777777" w:rsidTr="00277531">
        <w:trPr>
          <w:gridAfter w:val="1"/>
          <w:wAfter w:w="33" w:type="dxa"/>
          <w:jc w:val="center"/>
        </w:trPr>
        <w:tc>
          <w:tcPr>
            <w:tcW w:w="3119" w:type="dxa"/>
            <w:tcMar>
              <w:top w:w="0" w:type="dxa"/>
              <w:left w:w="28" w:type="dxa"/>
              <w:bottom w:w="0" w:type="dxa"/>
              <w:right w:w="28" w:type="dxa"/>
            </w:tcMar>
          </w:tcPr>
          <w:p w14:paraId="48CD5432"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823CCF2" w14:textId="77777777" w:rsidR="00811D41" w:rsidRPr="00F17505" w:rsidRDefault="00811D41" w:rsidP="0027753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07A1E07" w14:textId="77777777" w:rsidR="00811D41" w:rsidRPr="00F17505" w:rsidRDefault="00811D41" w:rsidP="00277531">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7DEE2A3" w14:textId="77777777" w:rsidR="00811D41" w:rsidRPr="00F17505" w:rsidRDefault="00811D41" w:rsidP="00277531">
            <w:pPr>
              <w:pStyle w:val="TAL"/>
            </w:pPr>
          </w:p>
          <w:p w14:paraId="4CA956DD"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776395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2D5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0F4E754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F6C2F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A18BB0"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878CD9A"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301B9219" w14:textId="77777777" w:rsidTr="00277531">
        <w:trPr>
          <w:gridAfter w:val="1"/>
          <w:wAfter w:w="33" w:type="dxa"/>
          <w:jc w:val="center"/>
        </w:trPr>
        <w:tc>
          <w:tcPr>
            <w:tcW w:w="3119" w:type="dxa"/>
            <w:tcMar>
              <w:top w:w="0" w:type="dxa"/>
              <w:left w:w="28" w:type="dxa"/>
              <w:bottom w:w="0" w:type="dxa"/>
              <w:right w:w="28" w:type="dxa"/>
            </w:tcMar>
          </w:tcPr>
          <w:p w14:paraId="0CF889BA" w14:textId="77777777" w:rsidR="00811D41" w:rsidRDefault="00811D41" w:rsidP="0027753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35C867DB" w14:textId="77777777" w:rsidR="00811D41" w:rsidRPr="00F17505" w:rsidRDefault="00811D41" w:rsidP="00277531">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64451ABE" w14:textId="77777777" w:rsidR="00811D41" w:rsidRPr="00F17505" w:rsidRDefault="00811D41" w:rsidP="0027753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A1FD13A" w14:textId="77777777" w:rsidR="00811D41" w:rsidRPr="00F17505" w:rsidRDefault="00811D41" w:rsidP="00277531">
            <w:pPr>
              <w:pStyle w:val="TAL"/>
            </w:pPr>
          </w:p>
          <w:p w14:paraId="41AA6E9E"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262875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8EF6D5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443C201"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76A12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11AB63"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0E8DAB7" w14:textId="77777777" w:rsidR="00811D41" w:rsidRPr="006E608C" w:rsidRDefault="00811D41" w:rsidP="0027753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11D41" w:rsidRPr="006E608C" w14:paraId="24631B01" w14:textId="77777777" w:rsidTr="00277531">
        <w:trPr>
          <w:gridAfter w:val="1"/>
          <w:wAfter w:w="33" w:type="dxa"/>
          <w:jc w:val="center"/>
        </w:trPr>
        <w:tc>
          <w:tcPr>
            <w:tcW w:w="3119" w:type="dxa"/>
            <w:tcMar>
              <w:top w:w="0" w:type="dxa"/>
              <w:left w:w="28" w:type="dxa"/>
              <w:bottom w:w="0" w:type="dxa"/>
              <w:right w:w="28" w:type="dxa"/>
            </w:tcMar>
          </w:tcPr>
          <w:p w14:paraId="2CC0870D" w14:textId="77777777" w:rsidR="00811D41" w:rsidRDefault="00811D41" w:rsidP="00277531">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109B983" w14:textId="77777777" w:rsidR="00811D41" w:rsidRPr="00F17505" w:rsidRDefault="00811D41" w:rsidP="00277531">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D1ED4D9"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2D83ED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CF02FF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56D4A30"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CC3C81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DE0CE9D"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True</w:t>
            </w:r>
          </w:p>
        </w:tc>
      </w:tr>
      <w:tr w:rsidR="00811D41" w:rsidRPr="006E608C" w14:paraId="22F94616" w14:textId="77777777" w:rsidTr="00277531">
        <w:trPr>
          <w:gridAfter w:val="1"/>
          <w:wAfter w:w="33" w:type="dxa"/>
          <w:jc w:val="center"/>
        </w:trPr>
        <w:tc>
          <w:tcPr>
            <w:tcW w:w="3119" w:type="dxa"/>
            <w:tcMar>
              <w:top w:w="0" w:type="dxa"/>
              <w:left w:w="28" w:type="dxa"/>
              <w:bottom w:w="0" w:type="dxa"/>
              <w:right w:w="28" w:type="dxa"/>
            </w:tcMar>
          </w:tcPr>
          <w:p w14:paraId="090FB129" w14:textId="77777777" w:rsidR="00811D41" w:rsidRDefault="00811D41" w:rsidP="00277531">
            <w:pPr>
              <w:spacing w:after="0"/>
              <w:rPr>
                <w:rFonts w:ascii="Courier New" w:hAnsi="Courier New" w:cs="Courier New"/>
                <w:lang w:eastAsia="zh-CN"/>
              </w:rPr>
            </w:pPr>
            <w:proofErr w:type="spellStart"/>
            <w:r>
              <w:rPr>
                <w:rFonts w:ascii="Courier New" w:hAnsi="Courier New" w:cs="Courier New"/>
                <w:lang w:eastAsia="zh-CN"/>
              </w:rPr>
              <w:lastRenderedPageBreak/>
              <w:t>policyForLoading</w:t>
            </w:r>
            <w:proofErr w:type="spellEnd"/>
          </w:p>
          <w:p w14:paraId="3A0C236C" w14:textId="77777777" w:rsidR="00811D41" w:rsidRDefault="00811D41" w:rsidP="0027753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EB7C28B" w14:textId="77777777" w:rsidR="00811D41" w:rsidRDefault="00811D41" w:rsidP="00277531">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6AAF464E" w14:textId="77777777" w:rsidR="00811D41" w:rsidRDefault="00811D41" w:rsidP="00277531">
            <w:pPr>
              <w:pStyle w:val="TAL"/>
            </w:pPr>
          </w:p>
          <w:p w14:paraId="61290942" w14:textId="77777777" w:rsidR="00811D41" w:rsidRPr="00F17505" w:rsidRDefault="00811D41" w:rsidP="00277531">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E550A88"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F81F04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6EBAAC9"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2A03B670"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B7AC339"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A0480F"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11D41" w:rsidRPr="006E608C" w14:paraId="7738443B" w14:textId="77777777" w:rsidTr="00277531">
        <w:trPr>
          <w:gridAfter w:val="1"/>
          <w:wAfter w:w="33" w:type="dxa"/>
          <w:jc w:val="center"/>
        </w:trPr>
        <w:tc>
          <w:tcPr>
            <w:tcW w:w="3119" w:type="dxa"/>
            <w:tcMar>
              <w:top w:w="0" w:type="dxa"/>
              <w:left w:w="28" w:type="dxa"/>
              <w:bottom w:w="0" w:type="dxa"/>
              <w:right w:w="28" w:type="dxa"/>
            </w:tcMar>
          </w:tcPr>
          <w:p w14:paraId="50027D47"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A8CEAFB" w14:textId="77777777" w:rsidR="00811D41" w:rsidRPr="00F17505" w:rsidRDefault="00811D41" w:rsidP="0027753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5B1F5F05"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5D8D39B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DEC788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D8925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73998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D6B705"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811D41" w:rsidRPr="006E608C" w14:paraId="1BE037FF" w14:textId="77777777" w:rsidTr="00277531">
        <w:trPr>
          <w:gridAfter w:val="1"/>
          <w:wAfter w:w="33" w:type="dxa"/>
          <w:jc w:val="center"/>
        </w:trPr>
        <w:tc>
          <w:tcPr>
            <w:tcW w:w="3119" w:type="dxa"/>
            <w:tcMar>
              <w:top w:w="0" w:type="dxa"/>
              <w:left w:w="28" w:type="dxa"/>
              <w:bottom w:w="0" w:type="dxa"/>
              <w:right w:w="28" w:type="dxa"/>
            </w:tcMar>
          </w:tcPr>
          <w:p w14:paraId="449E90BB" w14:textId="77777777" w:rsidR="00811D41" w:rsidRDefault="00811D41" w:rsidP="00277531">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1223352C" w14:textId="77777777" w:rsidR="00811D41" w:rsidRPr="00F17505" w:rsidRDefault="00811D41" w:rsidP="00277531">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BBB874A" w14:textId="77777777" w:rsidR="00811D41" w:rsidRPr="00F17505" w:rsidRDefault="00811D41" w:rsidP="00277531">
            <w:pPr>
              <w:pStyle w:val="TAL"/>
              <w:rPr>
                <w:lang w:eastAsia="de-DE"/>
              </w:rPr>
            </w:pPr>
          </w:p>
          <w:p w14:paraId="14420577" w14:textId="77777777" w:rsidR="00811D41" w:rsidRPr="00F17505" w:rsidRDefault="00811D41" w:rsidP="0027753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3D86924" w14:textId="77777777" w:rsidR="00811D41" w:rsidRPr="00F17505" w:rsidRDefault="00811D41" w:rsidP="00277531">
            <w:pPr>
              <w:pStyle w:val="TAL"/>
              <w:rPr>
                <w:lang w:eastAsia="de-DE"/>
              </w:rPr>
            </w:pPr>
          </w:p>
          <w:p w14:paraId="60466BC8" w14:textId="77777777" w:rsidR="00811D41" w:rsidRPr="00F17505" w:rsidRDefault="00811D41" w:rsidP="00277531">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08A1D278" w14:textId="77777777" w:rsidR="00811D41" w:rsidRPr="00F17505"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313EDE8"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E9AAC7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D7C44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6927AB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7B8A69"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79D1C2"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E70E3CF" w14:textId="77777777" w:rsidR="00811D41" w:rsidRPr="006E608C" w:rsidRDefault="00811D41" w:rsidP="00277531">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811D41" w:rsidRPr="006E608C" w14:paraId="0C18EA6B" w14:textId="77777777" w:rsidTr="00277531">
        <w:trPr>
          <w:gridAfter w:val="1"/>
          <w:wAfter w:w="33" w:type="dxa"/>
          <w:jc w:val="center"/>
        </w:trPr>
        <w:tc>
          <w:tcPr>
            <w:tcW w:w="3119" w:type="dxa"/>
            <w:tcMar>
              <w:top w:w="0" w:type="dxa"/>
              <w:left w:w="28" w:type="dxa"/>
              <w:bottom w:w="0" w:type="dxa"/>
              <w:right w:w="28" w:type="dxa"/>
            </w:tcMar>
          </w:tcPr>
          <w:p w14:paraId="03D0E32B" w14:textId="77777777" w:rsidR="00811D41" w:rsidRDefault="00811D41" w:rsidP="0027753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FA79E91" w14:textId="77777777" w:rsidR="00811D41" w:rsidRPr="00F17505" w:rsidRDefault="00811D41" w:rsidP="0027753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5C7B187C" w14:textId="77777777" w:rsidR="00811D41" w:rsidRPr="00F17505" w:rsidRDefault="00811D41" w:rsidP="00277531">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96737F7" w14:textId="77777777" w:rsidR="00811D41" w:rsidRPr="00F17505" w:rsidRDefault="00811D41" w:rsidP="00277531">
            <w:pPr>
              <w:pStyle w:val="TAL"/>
            </w:pPr>
          </w:p>
          <w:p w14:paraId="07DB06A7"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9AFB52"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CA8840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17DD0716"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65A00D"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B9CA04"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087FD9A"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15839C3F" w14:textId="77777777" w:rsidTr="00277531">
        <w:trPr>
          <w:gridAfter w:val="1"/>
          <w:wAfter w:w="33" w:type="dxa"/>
          <w:jc w:val="center"/>
        </w:trPr>
        <w:tc>
          <w:tcPr>
            <w:tcW w:w="3119" w:type="dxa"/>
            <w:tcMar>
              <w:top w:w="0" w:type="dxa"/>
              <w:left w:w="28" w:type="dxa"/>
              <w:bottom w:w="0" w:type="dxa"/>
              <w:right w:w="28" w:type="dxa"/>
            </w:tcMar>
          </w:tcPr>
          <w:p w14:paraId="32E5CCCF" w14:textId="77777777" w:rsidR="00811D41" w:rsidRDefault="00811D41" w:rsidP="0027753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34EEF50C" w14:textId="77777777" w:rsidR="00811D41" w:rsidRPr="00F17505" w:rsidRDefault="00811D41" w:rsidP="0027753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E3B8AA6" w14:textId="77777777" w:rsidR="00811D41" w:rsidRPr="00F17505" w:rsidRDefault="00811D41" w:rsidP="0027753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D42F279" w14:textId="77777777" w:rsidR="00811D41" w:rsidRPr="00F17505" w:rsidRDefault="00811D41" w:rsidP="00277531">
            <w:pPr>
              <w:pStyle w:val="TAL"/>
            </w:pPr>
          </w:p>
          <w:p w14:paraId="6C5CE292" w14:textId="77777777" w:rsidR="00811D41" w:rsidRPr="00F17505" w:rsidRDefault="00811D41" w:rsidP="0027753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26CFA5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9CCCCD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0DA7FBC"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633B46"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E5962A"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8BEA9C5"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514FDE56" w14:textId="77777777" w:rsidTr="00277531">
        <w:trPr>
          <w:gridAfter w:val="1"/>
          <w:wAfter w:w="33" w:type="dxa"/>
          <w:jc w:val="center"/>
        </w:trPr>
        <w:tc>
          <w:tcPr>
            <w:tcW w:w="3119" w:type="dxa"/>
            <w:tcMar>
              <w:top w:w="0" w:type="dxa"/>
              <w:left w:w="28" w:type="dxa"/>
              <w:bottom w:w="0" w:type="dxa"/>
              <w:right w:w="28" w:type="dxa"/>
            </w:tcMar>
          </w:tcPr>
          <w:p w14:paraId="750DE0C5"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074D523" w14:textId="77777777" w:rsidR="00811D41" w:rsidRDefault="00811D41" w:rsidP="0027753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0D216507" w14:textId="77777777" w:rsidR="00811D41" w:rsidRDefault="00811D41" w:rsidP="00277531">
            <w:pPr>
              <w:pStyle w:val="TAL"/>
            </w:pPr>
          </w:p>
          <w:p w14:paraId="552D71B1" w14:textId="77777777" w:rsidR="00811D41" w:rsidRPr="00F17505" w:rsidRDefault="00811D41" w:rsidP="0027753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B6F7D53"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F27B3D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12A2A8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9AE291A"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96B9CCB"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6AEE96"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11D41" w:rsidRPr="006E608C" w14:paraId="0B848546" w14:textId="77777777" w:rsidTr="00277531">
        <w:trPr>
          <w:gridAfter w:val="1"/>
          <w:wAfter w:w="33" w:type="dxa"/>
          <w:jc w:val="center"/>
        </w:trPr>
        <w:tc>
          <w:tcPr>
            <w:tcW w:w="3119" w:type="dxa"/>
            <w:tcMar>
              <w:top w:w="0" w:type="dxa"/>
              <w:left w:w="28" w:type="dxa"/>
              <w:bottom w:w="0" w:type="dxa"/>
              <w:right w:w="28" w:type="dxa"/>
            </w:tcMar>
          </w:tcPr>
          <w:p w14:paraId="00116E2D" w14:textId="77777777" w:rsidR="00811D41" w:rsidRDefault="00811D41" w:rsidP="0027753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7BC5B29" w14:textId="77777777" w:rsidR="00811D41" w:rsidRDefault="00811D41" w:rsidP="0027753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002112E" w14:textId="77777777" w:rsidR="00811D41" w:rsidRDefault="00811D41" w:rsidP="00277531">
            <w:pPr>
              <w:pStyle w:val="TAL"/>
            </w:pPr>
          </w:p>
          <w:p w14:paraId="7A59FEA7" w14:textId="77777777" w:rsidR="00811D41" w:rsidRPr="00F17505" w:rsidRDefault="00811D41" w:rsidP="0027753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698B50EA"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0AC11C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432C0EF"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A2048C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39587E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A8AD7C6"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lastRenderedPageBreak/>
              <w:t>isNullable</w:t>
            </w:r>
            <w:proofErr w:type="spellEnd"/>
            <w:r w:rsidRPr="0015264F">
              <w:rPr>
                <w:rFonts w:ascii="Arial" w:hAnsi="Arial" w:cs="Arial"/>
                <w:sz w:val="18"/>
                <w:szCs w:val="18"/>
              </w:rPr>
              <w:t>: True</w:t>
            </w:r>
          </w:p>
        </w:tc>
      </w:tr>
      <w:tr w:rsidR="00811D41" w:rsidRPr="006E608C" w14:paraId="7EBD3024" w14:textId="77777777" w:rsidTr="00277531">
        <w:trPr>
          <w:gridAfter w:val="1"/>
          <w:wAfter w:w="33" w:type="dxa"/>
          <w:jc w:val="center"/>
        </w:trPr>
        <w:tc>
          <w:tcPr>
            <w:tcW w:w="3119" w:type="dxa"/>
            <w:tcMar>
              <w:top w:w="0" w:type="dxa"/>
              <w:left w:w="28" w:type="dxa"/>
              <w:bottom w:w="0" w:type="dxa"/>
              <w:right w:w="28" w:type="dxa"/>
            </w:tcMar>
          </w:tcPr>
          <w:p w14:paraId="75F986B3"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0B16AAE" w14:textId="77777777" w:rsidR="00811D41" w:rsidRDefault="00811D41" w:rsidP="00277531">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1564D2F" w14:textId="77777777" w:rsidR="00811D41" w:rsidRDefault="00811D41" w:rsidP="00277531">
            <w:pPr>
              <w:pStyle w:val="TAL"/>
            </w:pPr>
          </w:p>
          <w:p w14:paraId="56DBD1DA" w14:textId="77777777" w:rsidR="00811D41" w:rsidRPr="00F17505" w:rsidRDefault="00811D41" w:rsidP="00277531">
            <w:pPr>
              <w:pStyle w:val="TAL"/>
            </w:pPr>
            <w:proofErr w:type="spellStart"/>
            <w:r>
              <w:t>allowedValues</w:t>
            </w:r>
            <w:proofErr w:type="spellEnd"/>
            <w:r>
              <w:t>: DN</w:t>
            </w:r>
          </w:p>
        </w:tc>
        <w:tc>
          <w:tcPr>
            <w:tcW w:w="2261" w:type="dxa"/>
            <w:tcMar>
              <w:top w:w="0" w:type="dxa"/>
              <w:left w:w="28" w:type="dxa"/>
              <w:bottom w:w="0" w:type="dxa"/>
              <w:right w:w="28" w:type="dxa"/>
            </w:tcMar>
          </w:tcPr>
          <w:p w14:paraId="4A0E6C0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522F6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9F0DEA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89B7A65"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FB375F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2C0850E"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11D41" w:rsidRPr="006E608C" w14:paraId="34A528CC" w14:textId="77777777" w:rsidTr="00277531">
        <w:trPr>
          <w:gridAfter w:val="1"/>
          <w:wAfter w:w="33" w:type="dxa"/>
          <w:jc w:val="center"/>
        </w:trPr>
        <w:tc>
          <w:tcPr>
            <w:tcW w:w="3119" w:type="dxa"/>
            <w:tcMar>
              <w:top w:w="0" w:type="dxa"/>
              <w:left w:w="28" w:type="dxa"/>
              <w:bottom w:w="0" w:type="dxa"/>
              <w:right w:w="28" w:type="dxa"/>
            </w:tcMar>
          </w:tcPr>
          <w:p w14:paraId="3AECCEEA"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29CAA7F9" w14:textId="77777777" w:rsidR="00811D41" w:rsidRDefault="00811D41" w:rsidP="00277531">
            <w:pPr>
              <w:pStyle w:val="TAL"/>
            </w:pPr>
            <w:r w:rsidRPr="00F17505">
              <w:t xml:space="preserve">It describes the </w:t>
            </w:r>
            <w:r>
              <w:t xml:space="preserve">activation </w:t>
            </w:r>
            <w:r w:rsidRPr="00F17505">
              <w:t>status.</w:t>
            </w:r>
          </w:p>
          <w:p w14:paraId="5E9AC170" w14:textId="77777777" w:rsidR="00811D41" w:rsidRPr="00F17505" w:rsidRDefault="00811D41" w:rsidP="00277531">
            <w:pPr>
              <w:pStyle w:val="TAL"/>
            </w:pPr>
          </w:p>
          <w:p w14:paraId="71FBD88D" w14:textId="77777777" w:rsidR="00811D41" w:rsidRPr="00F17505" w:rsidRDefault="00811D41" w:rsidP="00277531">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65AF848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97BC05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B8F14F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B23FA2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E40B3B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3C2006"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717B80F4" w14:textId="77777777" w:rsidTr="00277531">
        <w:trPr>
          <w:gridAfter w:val="1"/>
          <w:wAfter w:w="33" w:type="dxa"/>
          <w:jc w:val="center"/>
        </w:trPr>
        <w:tc>
          <w:tcPr>
            <w:tcW w:w="3119" w:type="dxa"/>
            <w:tcMar>
              <w:top w:w="0" w:type="dxa"/>
              <w:left w:w="28" w:type="dxa"/>
              <w:bottom w:w="0" w:type="dxa"/>
              <w:right w:w="28" w:type="dxa"/>
            </w:tcMar>
          </w:tcPr>
          <w:p w14:paraId="3F1AF0CE" w14:textId="77777777" w:rsidR="00811D41" w:rsidRPr="00E1772B" w:rsidRDefault="00811D41" w:rsidP="00277531">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794DF63" w14:textId="77777777" w:rsidR="00811D41" w:rsidRDefault="00811D41" w:rsidP="00277531">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54A968E" w14:textId="77777777" w:rsidR="00811D41" w:rsidRDefault="00811D41" w:rsidP="00277531">
            <w:pPr>
              <w:pStyle w:val="TAL"/>
            </w:pPr>
          </w:p>
          <w:p w14:paraId="497EAB43"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1B7D15EA" w14:textId="77777777" w:rsidR="00811D41" w:rsidRPr="00F17505" w:rsidRDefault="00811D41" w:rsidP="00277531">
            <w:pPr>
              <w:pStyle w:val="TAL"/>
            </w:pPr>
          </w:p>
        </w:tc>
        <w:tc>
          <w:tcPr>
            <w:tcW w:w="2261" w:type="dxa"/>
            <w:tcMar>
              <w:top w:w="0" w:type="dxa"/>
              <w:left w:w="28" w:type="dxa"/>
              <w:bottom w:w="0" w:type="dxa"/>
              <w:right w:w="28" w:type="dxa"/>
            </w:tcMar>
          </w:tcPr>
          <w:p w14:paraId="28BE6D0E"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2C6A6AA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98A8E32" w14:textId="77777777" w:rsidR="00811D41" w:rsidRPr="0015264F" w:rsidRDefault="00811D41" w:rsidP="00277531">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237DBB81" w14:textId="77777777" w:rsidR="00811D41" w:rsidRPr="0015264F" w:rsidRDefault="00811D41" w:rsidP="00277531">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98F0534" w14:textId="77777777" w:rsidR="00811D41" w:rsidRPr="0015264F" w:rsidRDefault="00811D41" w:rsidP="00277531">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EC75E59"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442317A0" w14:textId="77777777" w:rsidTr="00277531">
        <w:trPr>
          <w:gridAfter w:val="1"/>
          <w:wAfter w:w="33" w:type="dxa"/>
          <w:jc w:val="center"/>
        </w:trPr>
        <w:tc>
          <w:tcPr>
            <w:tcW w:w="3119" w:type="dxa"/>
            <w:tcMar>
              <w:top w:w="0" w:type="dxa"/>
              <w:left w:w="28" w:type="dxa"/>
              <w:bottom w:w="0" w:type="dxa"/>
              <w:right w:w="28" w:type="dxa"/>
            </w:tcMar>
          </w:tcPr>
          <w:p w14:paraId="2A0EFDF6" w14:textId="77777777" w:rsidR="00811D41" w:rsidRPr="00D821B2" w:rsidRDefault="00811D41" w:rsidP="00277531">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1C31A0CF" w14:textId="77777777" w:rsidR="00811D41" w:rsidRPr="00D821B2" w:rsidRDefault="00811D41" w:rsidP="00277531">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6F2E1E4" w14:textId="77777777" w:rsidR="00811D41" w:rsidRPr="00D821B2" w:rsidRDefault="00811D41" w:rsidP="00277531">
            <w:pPr>
              <w:keepNext/>
              <w:keepLines/>
              <w:spacing w:after="0"/>
              <w:rPr>
                <w:rFonts w:ascii="Arial" w:hAnsi="Arial"/>
                <w:sz w:val="18"/>
              </w:rPr>
            </w:pPr>
          </w:p>
          <w:p w14:paraId="1ED0C69D"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4A604642" w14:textId="77777777" w:rsidR="00811D41" w:rsidRPr="00E70819" w:rsidRDefault="00811D41" w:rsidP="00277531">
            <w:pPr>
              <w:pStyle w:val="TAL"/>
            </w:pPr>
          </w:p>
        </w:tc>
        <w:tc>
          <w:tcPr>
            <w:tcW w:w="2261" w:type="dxa"/>
            <w:tcMar>
              <w:top w:w="0" w:type="dxa"/>
              <w:left w:w="28" w:type="dxa"/>
              <w:bottom w:w="0" w:type="dxa"/>
              <w:right w:w="28" w:type="dxa"/>
            </w:tcMar>
          </w:tcPr>
          <w:p w14:paraId="6A7427EB" w14:textId="77777777" w:rsidR="00811D41" w:rsidRPr="00D821B2" w:rsidRDefault="00811D41" w:rsidP="0027753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052C4954"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1</w:t>
            </w:r>
          </w:p>
          <w:p w14:paraId="0F05BEA9"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A701423"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8C16C23" w14:textId="77777777" w:rsidR="00811D41" w:rsidRPr="00D821B2" w:rsidRDefault="00811D41" w:rsidP="00277531">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5F5E6A5B" w14:textId="77777777" w:rsidR="00811D41" w:rsidRPr="0015264F" w:rsidRDefault="00811D41" w:rsidP="00277531">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11D41" w:rsidRPr="006E608C" w14:paraId="407E668C" w14:textId="77777777" w:rsidTr="00277531">
        <w:trPr>
          <w:gridAfter w:val="1"/>
          <w:wAfter w:w="33" w:type="dxa"/>
          <w:jc w:val="center"/>
        </w:trPr>
        <w:tc>
          <w:tcPr>
            <w:tcW w:w="3119" w:type="dxa"/>
            <w:tcMar>
              <w:top w:w="0" w:type="dxa"/>
              <w:left w:w="28" w:type="dxa"/>
              <w:bottom w:w="0" w:type="dxa"/>
              <w:right w:w="28" w:type="dxa"/>
            </w:tcMar>
          </w:tcPr>
          <w:p w14:paraId="114E248D"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DDCFD60" w14:textId="77777777" w:rsidR="00811D41" w:rsidRDefault="00811D41" w:rsidP="00277531">
            <w:pPr>
              <w:pStyle w:val="TAL"/>
            </w:pPr>
            <w:r>
              <w:t>It indicates the list of DN, the list is an ordered list indicating the inference is activated for the first sub scope and gradually extended to the next sub scope.</w:t>
            </w:r>
          </w:p>
          <w:p w14:paraId="21F14902" w14:textId="77777777" w:rsidR="00811D41" w:rsidRDefault="00811D41" w:rsidP="00277531">
            <w:pPr>
              <w:pStyle w:val="TAL"/>
            </w:pPr>
          </w:p>
          <w:p w14:paraId="408A9264"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F1ED6CE" w14:textId="77777777" w:rsidR="00811D41" w:rsidRPr="00F17505" w:rsidRDefault="00811D41" w:rsidP="00277531">
            <w:pPr>
              <w:pStyle w:val="TAL"/>
            </w:pPr>
          </w:p>
        </w:tc>
        <w:tc>
          <w:tcPr>
            <w:tcW w:w="2261" w:type="dxa"/>
            <w:tcMar>
              <w:top w:w="0" w:type="dxa"/>
              <w:left w:w="28" w:type="dxa"/>
              <w:bottom w:w="0" w:type="dxa"/>
              <w:right w:w="28" w:type="dxa"/>
            </w:tcMar>
          </w:tcPr>
          <w:p w14:paraId="7D23537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45994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C170B1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B1175A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DC658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2F092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30F9DEC6" w14:textId="77777777" w:rsidTr="00277531">
        <w:trPr>
          <w:gridAfter w:val="1"/>
          <w:wAfter w:w="33" w:type="dxa"/>
          <w:jc w:val="center"/>
        </w:trPr>
        <w:tc>
          <w:tcPr>
            <w:tcW w:w="3119" w:type="dxa"/>
            <w:tcMar>
              <w:top w:w="0" w:type="dxa"/>
              <w:left w:w="28" w:type="dxa"/>
              <w:bottom w:w="0" w:type="dxa"/>
              <w:right w:w="28" w:type="dxa"/>
            </w:tcMar>
          </w:tcPr>
          <w:p w14:paraId="4C30D2D0"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08145A1F" w14:textId="77777777" w:rsidR="00811D41" w:rsidRDefault="00811D41" w:rsidP="00277531">
            <w:pPr>
              <w:pStyle w:val="TAL"/>
            </w:pPr>
            <w:r>
              <w:t>It indicates the list of time window; the list is an ordered list indicating the inference is activated for the first sub scope and gradually extended to the next sub scope.</w:t>
            </w:r>
          </w:p>
          <w:p w14:paraId="0FD20199" w14:textId="77777777" w:rsidR="00811D41" w:rsidRDefault="00811D41" w:rsidP="00277531">
            <w:pPr>
              <w:pStyle w:val="TAL"/>
            </w:pPr>
          </w:p>
          <w:p w14:paraId="0694161D"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A210D9B" w14:textId="77777777" w:rsidR="00811D41" w:rsidRPr="00F17505" w:rsidRDefault="00811D41" w:rsidP="00277531">
            <w:pPr>
              <w:pStyle w:val="TAL"/>
            </w:pPr>
          </w:p>
        </w:tc>
        <w:tc>
          <w:tcPr>
            <w:tcW w:w="2261" w:type="dxa"/>
            <w:tcMar>
              <w:top w:w="0" w:type="dxa"/>
              <w:left w:w="28" w:type="dxa"/>
              <w:bottom w:w="0" w:type="dxa"/>
              <w:right w:w="28" w:type="dxa"/>
            </w:tcMar>
          </w:tcPr>
          <w:p w14:paraId="6113E08D"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529A7B2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728F2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E9E5A4"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1B99B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E428B1"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786BA6FE" w14:textId="77777777" w:rsidTr="00277531">
        <w:trPr>
          <w:gridAfter w:val="1"/>
          <w:wAfter w:w="33" w:type="dxa"/>
          <w:jc w:val="center"/>
        </w:trPr>
        <w:tc>
          <w:tcPr>
            <w:tcW w:w="3119" w:type="dxa"/>
            <w:tcMar>
              <w:top w:w="0" w:type="dxa"/>
              <w:left w:w="28" w:type="dxa"/>
              <w:bottom w:w="0" w:type="dxa"/>
              <w:right w:w="28" w:type="dxa"/>
            </w:tcMar>
          </w:tcPr>
          <w:p w14:paraId="7CE42EEA"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58E8B0CE" w14:textId="77777777" w:rsidR="00811D41" w:rsidRDefault="00811D41" w:rsidP="00277531">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1D3BAF4" w14:textId="77777777" w:rsidR="00811D41" w:rsidRDefault="00811D41" w:rsidP="00277531">
            <w:pPr>
              <w:pStyle w:val="TAL"/>
            </w:pPr>
          </w:p>
          <w:p w14:paraId="62B826F6"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BBA32D" w14:textId="77777777" w:rsidR="00811D41" w:rsidRPr="00F17505" w:rsidRDefault="00811D41" w:rsidP="00277531">
            <w:pPr>
              <w:pStyle w:val="TAL"/>
            </w:pPr>
          </w:p>
        </w:tc>
        <w:tc>
          <w:tcPr>
            <w:tcW w:w="2261" w:type="dxa"/>
            <w:tcMar>
              <w:top w:w="0" w:type="dxa"/>
              <w:left w:w="28" w:type="dxa"/>
              <w:bottom w:w="0" w:type="dxa"/>
              <w:right w:w="28" w:type="dxa"/>
            </w:tcMar>
          </w:tcPr>
          <w:p w14:paraId="326FE032"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08F8B8C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48D48EB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D74E591"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897BDA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0535834"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1C075D49" w14:textId="77777777" w:rsidTr="00277531">
        <w:trPr>
          <w:gridAfter w:val="1"/>
          <w:wAfter w:w="33" w:type="dxa"/>
          <w:jc w:val="center"/>
        </w:trPr>
        <w:tc>
          <w:tcPr>
            <w:tcW w:w="3119" w:type="dxa"/>
            <w:tcMar>
              <w:top w:w="0" w:type="dxa"/>
              <w:left w:w="28" w:type="dxa"/>
              <w:bottom w:w="0" w:type="dxa"/>
              <w:right w:w="28" w:type="dxa"/>
            </w:tcMar>
          </w:tcPr>
          <w:p w14:paraId="54F251E3"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F3C55CB" w14:textId="77777777" w:rsidR="00811D41" w:rsidRDefault="00811D41" w:rsidP="00277531">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78B42EE6" w14:textId="77777777" w:rsidR="00811D41" w:rsidRDefault="00811D41" w:rsidP="00277531">
            <w:pPr>
              <w:pStyle w:val="TAL"/>
            </w:pPr>
          </w:p>
          <w:p w14:paraId="33782BF6" w14:textId="77777777" w:rsidR="00811D41" w:rsidRDefault="00811D41" w:rsidP="0027753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43B4054" w14:textId="77777777" w:rsidR="00811D41" w:rsidRPr="00F17505" w:rsidRDefault="00811D41" w:rsidP="00277531">
            <w:pPr>
              <w:pStyle w:val="TAL"/>
            </w:pPr>
          </w:p>
        </w:tc>
        <w:tc>
          <w:tcPr>
            <w:tcW w:w="2261" w:type="dxa"/>
            <w:tcMar>
              <w:top w:w="0" w:type="dxa"/>
              <w:left w:w="28" w:type="dxa"/>
              <w:bottom w:w="0" w:type="dxa"/>
              <w:right w:w="28" w:type="dxa"/>
            </w:tcMar>
          </w:tcPr>
          <w:p w14:paraId="101FA6B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94A956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D52D76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E1F5B3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FB5F6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D87565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6A301C3B" w14:textId="77777777" w:rsidTr="00277531">
        <w:trPr>
          <w:gridAfter w:val="1"/>
          <w:wAfter w:w="33" w:type="dxa"/>
          <w:jc w:val="center"/>
        </w:trPr>
        <w:tc>
          <w:tcPr>
            <w:tcW w:w="3119" w:type="dxa"/>
            <w:tcMar>
              <w:top w:w="0" w:type="dxa"/>
              <w:left w:w="28" w:type="dxa"/>
              <w:bottom w:w="0" w:type="dxa"/>
              <w:right w:w="28" w:type="dxa"/>
            </w:tcMar>
          </w:tcPr>
          <w:p w14:paraId="619276A9" w14:textId="77777777" w:rsidR="00811D41" w:rsidRDefault="00811D41" w:rsidP="00277531">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ADF13A0" w14:textId="77777777" w:rsidR="00811D41" w:rsidRPr="00F17505" w:rsidRDefault="00811D41" w:rsidP="00277531">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6B00BFF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16D1FEB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11266A8F"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9D2B7E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E51AF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48429C"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0B2204A2" w14:textId="77777777" w:rsidTr="00277531">
        <w:trPr>
          <w:gridAfter w:val="1"/>
          <w:wAfter w:w="33" w:type="dxa"/>
          <w:jc w:val="center"/>
        </w:trPr>
        <w:tc>
          <w:tcPr>
            <w:tcW w:w="3119" w:type="dxa"/>
            <w:tcMar>
              <w:top w:w="0" w:type="dxa"/>
              <w:left w:w="28" w:type="dxa"/>
              <w:bottom w:w="0" w:type="dxa"/>
              <w:right w:w="28" w:type="dxa"/>
            </w:tcMar>
          </w:tcPr>
          <w:p w14:paraId="52B8012A" w14:textId="77777777" w:rsidR="00811D41" w:rsidRDefault="00811D41" w:rsidP="00277531">
            <w:pPr>
              <w:spacing w:after="0"/>
              <w:rPr>
                <w:rFonts w:ascii="Courier New" w:hAnsi="Courier New" w:cs="Courier New"/>
              </w:rPr>
            </w:pPr>
            <w:proofErr w:type="spellStart"/>
            <w:r>
              <w:rPr>
                <w:rFonts w:ascii="Courier New" w:hAnsi="Courier New" w:cs="Courier New"/>
              </w:rPr>
              <w:lastRenderedPageBreak/>
              <w:t>inferenceOutputs</w:t>
            </w:r>
            <w:proofErr w:type="spellEnd"/>
          </w:p>
        </w:tc>
        <w:tc>
          <w:tcPr>
            <w:tcW w:w="4252" w:type="dxa"/>
            <w:shd w:val="clear" w:color="auto" w:fill="auto"/>
            <w:tcMar>
              <w:top w:w="0" w:type="dxa"/>
              <w:left w:w="28" w:type="dxa"/>
              <w:bottom w:w="0" w:type="dxa"/>
              <w:right w:w="28" w:type="dxa"/>
            </w:tcMar>
          </w:tcPr>
          <w:p w14:paraId="78117A27" w14:textId="77777777" w:rsidR="00811D41" w:rsidRDefault="00811D41" w:rsidP="00277531">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1881876" w14:textId="77777777" w:rsidR="00811D41" w:rsidRDefault="00811D41" w:rsidP="00277531">
            <w:pPr>
              <w:pStyle w:val="TAL"/>
              <w:contextualSpacing/>
              <w:rPr>
                <w:rFonts w:cs="Arial"/>
              </w:rPr>
            </w:pPr>
          </w:p>
          <w:p w14:paraId="6D1F4F17" w14:textId="77777777" w:rsidR="00811D41" w:rsidRDefault="00811D41" w:rsidP="00277531">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652A1898" w14:textId="77777777" w:rsidR="00811D41" w:rsidRDefault="00811D41" w:rsidP="00277531">
            <w:pPr>
              <w:pStyle w:val="TAL"/>
              <w:contextualSpacing/>
              <w:rPr>
                <w:rFonts w:cs="Arial"/>
              </w:rPr>
            </w:pPr>
          </w:p>
          <w:p w14:paraId="1AFE6726"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C7CDCF" w14:textId="77777777" w:rsidR="00811D41" w:rsidRPr="00965F51" w:rsidRDefault="00811D41" w:rsidP="0027753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82F5019" w14:textId="77777777" w:rsidR="00811D41" w:rsidRPr="00204999" w:rsidRDefault="00811D41" w:rsidP="0027753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1A209704" w14:textId="77777777" w:rsidR="00811D41" w:rsidRPr="00204999" w:rsidRDefault="00811D41" w:rsidP="00277531">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F4E3650" w14:textId="77777777" w:rsidR="00811D41" w:rsidRPr="00204999" w:rsidRDefault="00811D41" w:rsidP="00277531">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26868E4E" w14:textId="77777777" w:rsidR="00811D41" w:rsidRPr="00204999" w:rsidRDefault="00811D41" w:rsidP="00277531">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30E07E7" w14:textId="77777777" w:rsidR="00811D41" w:rsidRPr="00965F51" w:rsidRDefault="00811D41" w:rsidP="00277531">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1C51D9EC" w14:textId="77777777" w:rsidR="00811D41" w:rsidRPr="006E608C" w:rsidRDefault="00811D41" w:rsidP="00277531">
            <w:pPr>
              <w:tabs>
                <w:tab w:val="center" w:pos="1333"/>
              </w:tabs>
              <w:spacing w:after="0"/>
              <w:rPr>
                <w:rFonts w:ascii="Arial" w:hAnsi="Arial" w:cs="Arial"/>
                <w:sz w:val="18"/>
                <w:szCs w:val="18"/>
              </w:rPr>
            </w:pPr>
          </w:p>
        </w:tc>
      </w:tr>
      <w:tr w:rsidR="00811D41" w:rsidRPr="006E608C" w14:paraId="5E0431F7" w14:textId="77777777" w:rsidTr="00277531">
        <w:trPr>
          <w:gridAfter w:val="1"/>
          <w:wAfter w:w="33" w:type="dxa"/>
          <w:jc w:val="center"/>
        </w:trPr>
        <w:tc>
          <w:tcPr>
            <w:tcW w:w="3119" w:type="dxa"/>
            <w:tcMar>
              <w:top w:w="0" w:type="dxa"/>
              <w:left w:w="28" w:type="dxa"/>
              <w:bottom w:w="0" w:type="dxa"/>
              <w:right w:w="28" w:type="dxa"/>
            </w:tcMar>
          </w:tcPr>
          <w:p w14:paraId="331882C9" w14:textId="77777777" w:rsidR="00811D41" w:rsidRDefault="00811D41" w:rsidP="00277531">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4E5E1AE2" w14:textId="77777777" w:rsidR="00811D41" w:rsidRPr="00F17505" w:rsidRDefault="00811D41" w:rsidP="0027753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B3A1CFB" w14:textId="77777777" w:rsidR="00811D41" w:rsidRPr="00F17505" w:rsidRDefault="00811D41" w:rsidP="00277531">
            <w:pPr>
              <w:pStyle w:val="TAL"/>
            </w:pPr>
          </w:p>
          <w:p w14:paraId="4F768A98" w14:textId="77777777" w:rsidR="00811D41" w:rsidRPr="00F17505" w:rsidRDefault="00811D41" w:rsidP="0027753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AFD9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225223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w:t>
            </w:r>
          </w:p>
          <w:p w14:paraId="059EF89F"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EB48E4E"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FC41610" w14:textId="77777777" w:rsidR="00811D41" w:rsidRPr="00F17505" w:rsidRDefault="00811D41" w:rsidP="0027753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8F217B" w14:textId="77777777" w:rsidR="00811D41" w:rsidRPr="006E608C" w:rsidRDefault="00811D41" w:rsidP="00277531">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811D41" w:rsidRPr="006E608C" w14:paraId="3DB10776" w14:textId="77777777" w:rsidTr="00277531">
        <w:trPr>
          <w:gridAfter w:val="1"/>
          <w:wAfter w:w="33" w:type="dxa"/>
          <w:jc w:val="center"/>
        </w:trPr>
        <w:tc>
          <w:tcPr>
            <w:tcW w:w="3119" w:type="dxa"/>
            <w:tcMar>
              <w:top w:w="0" w:type="dxa"/>
              <w:left w:w="28" w:type="dxa"/>
              <w:bottom w:w="0" w:type="dxa"/>
              <w:right w:w="28" w:type="dxa"/>
            </w:tcMar>
          </w:tcPr>
          <w:p w14:paraId="61FDB91B" w14:textId="77777777" w:rsidR="00811D41" w:rsidRDefault="00811D41" w:rsidP="00277531">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5DB31B9F" w14:textId="77777777" w:rsidR="00811D41" w:rsidRPr="002B368A" w:rsidRDefault="00811D41" w:rsidP="00277531">
            <w:pPr>
              <w:pStyle w:val="TAL"/>
              <w:rPr>
                <w:rFonts w:cs="Arial"/>
              </w:rPr>
            </w:pPr>
            <w:r>
              <w:rPr>
                <w:lang w:eastAsia="fr-FR"/>
              </w:rPr>
              <w:t>It indicates the ti</w:t>
            </w:r>
            <w:r>
              <w:rPr>
                <w:rFonts w:cs="Arial"/>
              </w:rPr>
              <w:t>me at which the inference output is generated.</w:t>
            </w:r>
          </w:p>
          <w:p w14:paraId="3B37824C" w14:textId="77777777" w:rsidR="00811D41" w:rsidRDefault="00811D41" w:rsidP="00277531">
            <w:pPr>
              <w:pStyle w:val="TAL"/>
              <w:rPr>
                <w:lang w:eastAsia="fr-FR"/>
              </w:rPr>
            </w:pPr>
          </w:p>
          <w:p w14:paraId="5B8E67C9" w14:textId="77777777" w:rsidR="00811D41" w:rsidRDefault="00811D41" w:rsidP="00277531">
            <w:pPr>
              <w:pStyle w:val="TAL"/>
              <w:rPr>
                <w:lang w:eastAsia="fr-FR"/>
              </w:rPr>
            </w:pPr>
          </w:p>
          <w:p w14:paraId="0130837C" w14:textId="77777777" w:rsidR="00811D41" w:rsidRPr="00F17505" w:rsidRDefault="00811D41" w:rsidP="00277531">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D30CA0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3C2EE7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8434FE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95E2B3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AD8B76"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CC38F0"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5B7B5084" w14:textId="77777777" w:rsidTr="00277531">
        <w:trPr>
          <w:gridAfter w:val="1"/>
          <w:wAfter w:w="33" w:type="dxa"/>
          <w:jc w:val="center"/>
        </w:trPr>
        <w:tc>
          <w:tcPr>
            <w:tcW w:w="3119" w:type="dxa"/>
            <w:tcMar>
              <w:top w:w="0" w:type="dxa"/>
              <w:left w:w="28" w:type="dxa"/>
              <w:bottom w:w="0" w:type="dxa"/>
              <w:right w:w="28" w:type="dxa"/>
            </w:tcMar>
          </w:tcPr>
          <w:p w14:paraId="4B77FD27" w14:textId="77777777" w:rsidR="00811D41" w:rsidRDefault="00811D41" w:rsidP="00277531">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5379F5A" w14:textId="77777777" w:rsidR="00811D41" w:rsidRPr="00F17505" w:rsidRDefault="00811D41" w:rsidP="0027753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1E925E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85FB91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4CFE6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C874E2"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38D62B"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0B7D282F"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3287DAAA" w14:textId="77777777" w:rsidTr="00277531">
        <w:trPr>
          <w:gridAfter w:val="1"/>
          <w:wAfter w:w="33" w:type="dxa"/>
          <w:jc w:val="center"/>
        </w:trPr>
        <w:tc>
          <w:tcPr>
            <w:tcW w:w="3119" w:type="dxa"/>
            <w:tcMar>
              <w:top w:w="0" w:type="dxa"/>
              <w:left w:w="28" w:type="dxa"/>
              <w:bottom w:w="0" w:type="dxa"/>
              <w:right w:w="28" w:type="dxa"/>
            </w:tcMar>
          </w:tcPr>
          <w:p w14:paraId="24CCAFB2"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5B7D0E0A" w14:textId="77777777" w:rsidR="00811D41" w:rsidRDefault="00811D41" w:rsidP="0027753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7906F52" w14:textId="77777777" w:rsidR="00811D41" w:rsidRDefault="00811D41" w:rsidP="00277531">
            <w:pPr>
              <w:pStyle w:val="TAL"/>
            </w:pPr>
          </w:p>
          <w:p w14:paraId="2B0B86E4" w14:textId="77777777" w:rsidR="00811D41" w:rsidRPr="00F17505" w:rsidRDefault="00811D41" w:rsidP="0027753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442941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3938508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407750E5"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C673DF4"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FC08E88"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928EFE3"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255C0DC4" w14:textId="77777777" w:rsidTr="00277531">
        <w:trPr>
          <w:gridAfter w:val="1"/>
          <w:wAfter w:w="33" w:type="dxa"/>
          <w:jc w:val="center"/>
        </w:trPr>
        <w:tc>
          <w:tcPr>
            <w:tcW w:w="3119" w:type="dxa"/>
            <w:tcMar>
              <w:top w:w="0" w:type="dxa"/>
              <w:left w:w="28" w:type="dxa"/>
              <w:bottom w:w="0" w:type="dxa"/>
              <w:right w:w="28" w:type="dxa"/>
            </w:tcMar>
          </w:tcPr>
          <w:p w14:paraId="20DC87B2" w14:textId="77777777" w:rsidR="00811D41" w:rsidRDefault="00811D41" w:rsidP="00277531">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474E8CA2" w14:textId="77777777" w:rsidR="00811D41" w:rsidRPr="003E7E8D" w:rsidRDefault="00811D41" w:rsidP="0027753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B75FBF1" w14:textId="77777777" w:rsidR="00811D41" w:rsidRPr="003E7E8D" w:rsidRDefault="00811D41" w:rsidP="00277531">
            <w:pPr>
              <w:pStyle w:val="TAL"/>
            </w:pPr>
          </w:p>
          <w:p w14:paraId="684F2544" w14:textId="77777777" w:rsidR="00811D41" w:rsidRPr="00F17505" w:rsidRDefault="00811D41" w:rsidP="0027753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F557DF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4DCD510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8AA6883"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C7843CE"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CE03F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7BC5B2"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0F3EF0C1" w14:textId="77777777" w:rsidTr="00277531">
        <w:trPr>
          <w:gridAfter w:val="1"/>
          <w:wAfter w:w="33" w:type="dxa"/>
          <w:jc w:val="center"/>
        </w:trPr>
        <w:tc>
          <w:tcPr>
            <w:tcW w:w="3119" w:type="dxa"/>
            <w:tcMar>
              <w:top w:w="0" w:type="dxa"/>
              <w:left w:w="28" w:type="dxa"/>
              <w:bottom w:w="0" w:type="dxa"/>
              <w:right w:w="28" w:type="dxa"/>
            </w:tcMar>
          </w:tcPr>
          <w:p w14:paraId="5788D259" w14:textId="77777777" w:rsidR="00811D41" w:rsidRDefault="00811D41" w:rsidP="00277531">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6FA7860" w14:textId="77777777" w:rsidR="00811D41" w:rsidRPr="001D1078" w:rsidRDefault="00811D41" w:rsidP="0027753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41E8BEC3" w14:textId="77777777" w:rsidR="00811D41" w:rsidRDefault="00811D41" w:rsidP="00277531">
            <w:pPr>
              <w:pStyle w:val="TAL"/>
              <w:rPr>
                <w:color w:val="000000"/>
                <w:szCs w:val="18"/>
                <w:lang w:eastAsia="zh-CN"/>
              </w:rPr>
            </w:pPr>
          </w:p>
          <w:p w14:paraId="18EB080C" w14:textId="77777777" w:rsidR="00811D41" w:rsidRPr="00F17505" w:rsidRDefault="00811D41" w:rsidP="0027753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BA07999"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6658FC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14919FD"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C76B2D7"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0B790DC" w14:textId="77777777" w:rsidR="00811D41" w:rsidRPr="0015264F" w:rsidRDefault="00811D41" w:rsidP="0027753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D3D2EF2" w14:textId="77777777" w:rsidR="00811D41" w:rsidRPr="006E608C" w:rsidRDefault="00811D41" w:rsidP="0027753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11D41" w:rsidRPr="006E608C" w14:paraId="752F5F06" w14:textId="77777777" w:rsidTr="00277531">
        <w:trPr>
          <w:jc w:val="center"/>
        </w:trPr>
        <w:tc>
          <w:tcPr>
            <w:tcW w:w="3119" w:type="dxa"/>
            <w:tcMar>
              <w:top w:w="0" w:type="dxa"/>
              <w:left w:w="28" w:type="dxa"/>
              <w:bottom w:w="0" w:type="dxa"/>
              <w:right w:w="28" w:type="dxa"/>
            </w:tcMar>
          </w:tcPr>
          <w:p w14:paraId="7CA6D2BC" w14:textId="77777777" w:rsidR="00811D41" w:rsidRPr="001B310A" w:rsidRDefault="00811D41" w:rsidP="00277531">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26EF6019" w14:textId="77777777" w:rsidR="00811D41" w:rsidRPr="00F17505" w:rsidRDefault="00811D41" w:rsidP="00277531">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84664D7" w14:textId="77777777" w:rsidR="00811D41" w:rsidRPr="00F17505" w:rsidRDefault="00811D41" w:rsidP="00277531">
            <w:pPr>
              <w:pStyle w:val="TAL"/>
            </w:pPr>
          </w:p>
          <w:p w14:paraId="4F976A11" w14:textId="77777777" w:rsidR="00811D41" w:rsidRPr="001D1078" w:rsidRDefault="00811D41" w:rsidP="00277531">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7ECCDF78"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4A601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FA2847B"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8C12C90"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05D76DE7"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49FE560" w14:textId="77777777" w:rsidR="00811D41" w:rsidRPr="0015264F" w:rsidRDefault="00811D41" w:rsidP="00277531">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811D41" w:rsidRPr="006E608C" w14:paraId="5EF12AA4" w14:textId="77777777" w:rsidTr="00277531">
        <w:trPr>
          <w:jc w:val="center"/>
        </w:trPr>
        <w:tc>
          <w:tcPr>
            <w:tcW w:w="3119" w:type="dxa"/>
            <w:tcMar>
              <w:top w:w="0" w:type="dxa"/>
              <w:left w:w="28" w:type="dxa"/>
              <w:bottom w:w="0" w:type="dxa"/>
              <w:right w:w="28" w:type="dxa"/>
            </w:tcMar>
          </w:tcPr>
          <w:p w14:paraId="355D7080" w14:textId="77777777" w:rsidR="00811D41" w:rsidRPr="001B310A" w:rsidRDefault="00811D41" w:rsidP="00277531">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5CB1BA23" w14:textId="77777777" w:rsidR="00811D41" w:rsidRDefault="00811D41" w:rsidP="00277531">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93EB02D" w14:textId="77777777" w:rsidR="00811D41" w:rsidRDefault="00811D41" w:rsidP="00277531">
            <w:pPr>
              <w:pStyle w:val="TAL"/>
            </w:pPr>
          </w:p>
          <w:p w14:paraId="64F9718E" w14:textId="77777777" w:rsidR="00811D41" w:rsidRPr="001D1078" w:rsidRDefault="00811D41" w:rsidP="00277531">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5086522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C0AFF9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w:t>
            </w:r>
          </w:p>
          <w:p w14:paraId="5CFBC74D"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219BC73"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05F5BB2" w14:textId="77777777" w:rsidR="00811D41" w:rsidRPr="006E608C" w:rsidRDefault="00811D41" w:rsidP="0027753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4DA64A" w14:textId="77777777" w:rsidR="00811D41" w:rsidRPr="0015264F" w:rsidRDefault="00811D41" w:rsidP="00277531">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11D41" w:rsidRPr="00F17505" w14:paraId="73DD866D" w14:textId="77777777" w:rsidTr="00277531">
        <w:trPr>
          <w:gridAfter w:val="1"/>
          <w:wAfter w:w="33" w:type="dxa"/>
          <w:jc w:val="center"/>
        </w:trPr>
        <w:tc>
          <w:tcPr>
            <w:tcW w:w="9632" w:type="dxa"/>
            <w:gridSpan w:val="3"/>
            <w:tcMar>
              <w:top w:w="0" w:type="dxa"/>
              <w:left w:w="28" w:type="dxa"/>
              <w:bottom w:w="0" w:type="dxa"/>
              <w:right w:w="28" w:type="dxa"/>
            </w:tcMar>
          </w:tcPr>
          <w:p w14:paraId="64FDB389" w14:textId="77777777" w:rsidR="00811D41" w:rsidRPr="00F17505" w:rsidRDefault="00811D41" w:rsidP="00277531">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147B06E0" w14:textId="77777777" w:rsidR="00811D41" w:rsidRPr="00F17505" w:rsidRDefault="00811D41" w:rsidP="00811D41"/>
    <w:p w14:paraId="4EC37BD7" w14:textId="77777777" w:rsidR="00811D41" w:rsidRDefault="00811D41" w:rsidP="00811D41"/>
    <w:p w14:paraId="17901AC8" w14:textId="77777777" w:rsidR="00C564F7" w:rsidRPr="00D821B2" w:rsidRDefault="00C564F7" w:rsidP="00C564F7"/>
    <w:p w14:paraId="068FD442" w14:textId="77777777" w:rsidR="00175354" w:rsidRDefault="00175354" w:rsidP="006F20B7"/>
    <w:bookmarkEnd w:id="0"/>
    <w:bookmarkEnd w:id="2"/>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44A6E" w14:textId="77777777" w:rsidR="00A55FD9" w:rsidRDefault="00A55FD9">
      <w:r>
        <w:separator/>
      </w:r>
    </w:p>
  </w:endnote>
  <w:endnote w:type="continuationSeparator" w:id="0">
    <w:p w14:paraId="7743C346" w14:textId="77777777" w:rsidR="00A55FD9" w:rsidRDefault="00A55FD9">
      <w:r>
        <w:continuationSeparator/>
      </w:r>
    </w:p>
  </w:endnote>
  <w:endnote w:type="continuationNotice" w:id="1">
    <w:p w14:paraId="17807B5D" w14:textId="77777777" w:rsidR="00A55FD9" w:rsidRDefault="00A55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52AD" w14:textId="77777777" w:rsidR="00A55FD9" w:rsidRDefault="00A55FD9">
      <w:r>
        <w:separator/>
      </w:r>
    </w:p>
  </w:footnote>
  <w:footnote w:type="continuationSeparator" w:id="0">
    <w:p w14:paraId="5F6FE94B" w14:textId="77777777" w:rsidR="00A55FD9" w:rsidRDefault="00A55FD9">
      <w:r>
        <w:continuationSeparator/>
      </w:r>
    </w:p>
  </w:footnote>
  <w:footnote w:type="continuationNotice" w:id="1">
    <w:p w14:paraId="6FAC7528" w14:textId="77777777" w:rsidR="00A55FD9" w:rsidRDefault="00A55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325548">
    <w:abstractNumId w:val="5"/>
  </w:num>
  <w:num w:numId="2" w16cid:durableId="206988329">
    <w:abstractNumId w:val="2"/>
  </w:num>
  <w:num w:numId="3" w16cid:durableId="1001472566">
    <w:abstractNumId w:val="1"/>
  </w:num>
  <w:num w:numId="4" w16cid:durableId="485168429">
    <w:abstractNumId w:val="0"/>
  </w:num>
  <w:num w:numId="5" w16cid:durableId="44720373">
    <w:abstractNumId w:val="3"/>
  </w:num>
  <w:num w:numId="6"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Zhulia">
    <w15:presenceInfo w15:providerId="None" w15:userId="Zh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97"/>
    <w:rsid w:val="0002144D"/>
    <w:rsid w:val="00022E4A"/>
    <w:rsid w:val="00036170"/>
    <w:rsid w:val="00070E09"/>
    <w:rsid w:val="000A6394"/>
    <w:rsid w:val="000A778C"/>
    <w:rsid w:val="000A7C18"/>
    <w:rsid w:val="000B7FED"/>
    <w:rsid w:val="000C038A"/>
    <w:rsid w:val="000C4342"/>
    <w:rsid w:val="000C6598"/>
    <w:rsid w:val="000D44B3"/>
    <w:rsid w:val="000E5F60"/>
    <w:rsid w:val="000E733A"/>
    <w:rsid w:val="000F546A"/>
    <w:rsid w:val="00131135"/>
    <w:rsid w:val="00145D43"/>
    <w:rsid w:val="00153EB6"/>
    <w:rsid w:val="00164E8B"/>
    <w:rsid w:val="00175354"/>
    <w:rsid w:val="00192C46"/>
    <w:rsid w:val="001939DC"/>
    <w:rsid w:val="001943EA"/>
    <w:rsid w:val="001A08B3"/>
    <w:rsid w:val="001A7B60"/>
    <w:rsid w:val="001B52F0"/>
    <w:rsid w:val="001B7A65"/>
    <w:rsid w:val="001D2BC8"/>
    <w:rsid w:val="001E41F3"/>
    <w:rsid w:val="00255756"/>
    <w:rsid w:val="0026004D"/>
    <w:rsid w:val="002640DD"/>
    <w:rsid w:val="0026581A"/>
    <w:rsid w:val="00275D12"/>
    <w:rsid w:val="00282B55"/>
    <w:rsid w:val="00284FEB"/>
    <w:rsid w:val="002860C4"/>
    <w:rsid w:val="00294A68"/>
    <w:rsid w:val="002B3A35"/>
    <w:rsid w:val="002B5741"/>
    <w:rsid w:val="002C6D15"/>
    <w:rsid w:val="002E472E"/>
    <w:rsid w:val="002E5BFB"/>
    <w:rsid w:val="003051C4"/>
    <w:rsid w:val="00305409"/>
    <w:rsid w:val="003127DD"/>
    <w:rsid w:val="00324E50"/>
    <w:rsid w:val="00345FD5"/>
    <w:rsid w:val="003609EF"/>
    <w:rsid w:val="0036231A"/>
    <w:rsid w:val="00364F25"/>
    <w:rsid w:val="00374DD4"/>
    <w:rsid w:val="003C3163"/>
    <w:rsid w:val="003C61C9"/>
    <w:rsid w:val="003D0FBB"/>
    <w:rsid w:val="003E1A36"/>
    <w:rsid w:val="003F7BBD"/>
    <w:rsid w:val="00401D64"/>
    <w:rsid w:val="00404C9F"/>
    <w:rsid w:val="00410371"/>
    <w:rsid w:val="004242F1"/>
    <w:rsid w:val="00435542"/>
    <w:rsid w:val="004442F7"/>
    <w:rsid w:val="00446061"/>
    <w:rsid w:val="00460EFC"/>
    <w:rsid w:val="0046464B"/>
    <w:rsid w:val="00466BD2"/>
    <w:rsid w:val="004B75B7"/>
    <w:rsid w:val="004E1A22"/>
    <w:rsid w:val="004F7988"/>
    <w:rsid w:val="005057AE"/>
    <w:rsid w:val="005141D9"/>
    <w:rsid w:val="0051580D"/>
    <w:rsid w:val="00547111"/>
    <w:rsid w:val="0055141B"/>
    <w:rsid w:val="00560642"/>
    <w:rsid w:val="00581C1B"/>
    <w:rsid w:val="00592D74"/>
    <w:rsid w:val="005D3BC5"/>
    <w:rsid w:val="005E2C44"/>
    <w:rsid w:val="00621188"/>
    <w:rsid w:val="00624EEF"/>
    <w:rsid w:val="006257ED"/>
    <w:rsid w:val="00653DE4"/>
    <w:rsid w:val="00665C47"/>
    <w:rsid w:val="00695808"/>
    <w:rsid w:val="006A17EA"/>
    <w:rsid w:val="006A2E66"/>
    <w:rsid w:val="006B46FB"/>
    <w:rsid w:val="006E21FB"/>
    <w:rsid w:val="006E5588"/>
    <w:rsid w:val="006F20B7"/>
    <w:rsid w:val="0071329A"/>
    <w:rsid w:val="007137FC"/>
    <w:rsid w:val="0074676E"/>
    <w:rsid w:val="00746FF4"/>
    <w:rsid w:val="00792342"/>
    <w:rsid w:val="007960FD"/>
    <w:rsid w:val="007977A8"/>
    <w:rsid w:val="007B512A"/>
    <w:rsid w:val="007B7224"/>
    <w:rsid w:val="007B7700"/>
    <w:rsid w:val="007C2097"/>
    <w:rsid w:val="007D444D"/>
    <w:rsid w:val="007D6A07"/>
    <w:rsid w:val="007F7259"/>
    <w:rsid w:val="008040A8"/>
    <w:rsid w:val="00811D41"/>
    <w:rsid w:val="008279FA"/>
    <w:rsid w:val="00853BFC"/>
    <w:rsid w:val="008571C7"/>
    <w:rsid w:val="00861A3C"/>
    <w:rsid w:val="008626E7"/>
    <w:rsid w:val="00870EE7"/>
    <w:rsid w:val="00876113"/>
    <w:rsid w:val="008863B9"/>
    <w:rsid w:val="0089094B"/>
    <w:rsid w:val="00891E2B"/>
    <w:rsid w:val="0089208F"/>
    <w:rsid w:val="008A45A6"/>
    <w:rsid w:val="008A78C4"/>
    <w:rsid w:val="008C0693"/>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741B3"/>
    <w:rsid w:val="009777D9"/>
    <w:rsid w:val="00977A65"/>
    <w:rsid w:val="00991B88"/>
    <w:rsid w:val="009A5753"/>
    <w:rsid w:val="009A579D"/>
    <w:rsid w:val="009E3297"/>
    <w:rsid w:val="009F546C"/>
    <w:rsid w:val="009F734F"/>
    <w:rsid w:val="00A246B6"/>
    <w:rsid w:val="00A41210"/>
    <w:rsid w:val="00A47E70"/>
    <w:rsid w:val="00A50CF0"/>
    <w:rsid w:val="00A548C0"/>
    <w:rsid w:val="00A55FD9"/>
    <w:rsid w:val="00A7671C"/>
    <w:rsid w:val="00A841B2"/>
    <w:rsid w:val="00AA2CBC"/>
    <w:rsid w:val="00AC006C"/>
    <w:rsid w:val="00AC5820"/>
    <w:rsid w:val="00AD1CD8"/>
    <w:rsid w:val="00B20358"/>
    <w:rsid w:val="00B250E7"/>
    <w:rsid w:val="00B258BB"/>
    <w:rsid w:val="00B5304B"/>
    <w:rsid w:val="00B61434"/>
    <w:rsid w:val="00B67B97"/>
    <w:rsid w:val="00B968C8"/>
    <w:rsid w:val="00BA3EC5"/>
    <w:rsid w:val="00BA51D9"/>
    <w:rsid w:val="00BA7287"/>
    <w:rsid w:val="00BB5DFC"/>
    <w:rsid w:val="00BD279D"/>
    <w:rsid w:val="00BD6BB8"/>
    <w:rsid w:val="00BE01CF"/>
    <w:rsid w:val="00BE5AD0"/>
    <w:rsid w:val="00C30BEC"/>
    <w:rsid w:val="00C564F7"/>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1618"/>
    <w:rsid w:val="00D84AE9"/>
    <w:rsid w:val="00D9124E"/>
    <w:rsid w:val="00DC30C8"/>
    <w:rsid w:val="00DE34CF"/>
    <w:rsid w:val="00DF6901"/>
    <w:rsid w:val="00E10773"/>
    <w:rsid w:val="00E13F3D"/>
    <w:rsid w:val="00E23A12"/>
    <w:rsid w:val="00E34898"/>
    <w:rsid w:val="00E4736A"/>
    <w:rsid w:val="00E63F86"/>
    <w:rsid w:val="00E66EF2"/>
    <w:rsid w:val="00E730B2"/>
    <w:rsid w:val="00E9607C"/>
    <w:rsid w:val="00EB09B7"/>
    <w:rsid w:val="00EC2BC6"/>
    <w:rsid w:val="00EC3EBB"/>
    <w:rsid w:val="00EC53BE"/>
    <w:rsid w:val="00EE7D7C"/>
    <w:rsid w:val="00EF7E6C"/>
    <w:rsid w:val="00F17EE9"/>
    <w:rsid w:val="00F25D98"/>
    <w:rsid w:val="00F300FB"/>
    <w:rsid w:val="00F370D2"/>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15</Pages>
  <Words>5544</Words>
  <Characters>31601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10</cp:revision>
  <cp:lastPrinted>1900-01-01T08:00:00Z</cp:lastPrinted>
  <dcterms:created xsi:type="dcterms:W3CDTF">2024-11-05T13:59:00Z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